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06CB8ABE" w:rsidR="003408EB" w:rsidRDefault="003408EB" w:rsidP="005E7E4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32E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E3079F" w:rsidRPr="00E3079F">
        <w:rPr>
          <w:b/>
          <w:i/>
          <w:noProof/>
          <w:sz w:val="28"/>
          <w:lang w:eastAsia="zh-CN"/>
        </w:rPr>
        <w:t>2511</w:t>
      </w:r>
    </w:p>
    <w:p w14:paraId="16692656" w14:textId="487F0A39" w:rsidR="00483393" w:rsidRPr="006174FB" w:rsidRDefault="00B32EA1" w:rsidP="00211EDC">
      <w:pPr>
        <w:pStyle w:val="a4"/>
        <w:rPr>
          <w:sz w:val="24"/>
        </w:rPr>
      </w:pPr>
      <w:r w:rsidRPr="00B32EA1">
        <w:rPr>
          <w:sz w:val="24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2718B" w:rsidR="001E41F3" w:rsidRPr="00410371" w:rsidRDefault="00E3079F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465052">
              <w:rPr>
                <w:b/>
                <w:noProof/>
                <w:sz w:val="28"/>
              </w:rPr>
              <w:t xml:space="preserve">1039 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885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885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011AD6">
                <w:rPr>
                  <w:b/>
                  <w:noProof/>
                  <w:sz w:val="28"/>
                </w:rPr>
                <w:t>1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6179D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  <w:lang w:eastAsia="zh-CN"/>
              </w:rPr>
              <w:t>Add charging information for store and forward satellite operation of SMS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38678" w:rsidR="001E41F3" w:rsidRDefault="003408EB" w:rsidP="00B32E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32EA1">
              <w:rPr>
                <w:rFonts w:hint="eastAsia"/>
                <w:lang w:eastAsia="zh-CN"/>
              </w:rPr>
              <w:t>5</w:t>
            </w:r>
            <w:r>
              <w:t>-</w:t>
            </w:r>
            <w:r w:rsidR="00B32EA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E2556" w:rsidR="00736D24" w:rsidRDefault="008861D9" w:rsidP="00362B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>Satellite Store and Forward  information</w:t>
            </w:r>
            <w:r w:rsidRPr="008861D9">
              <w:rPr>
                <w:noProof/>
                <w:lang w:eastAsia="zh-CN"/>
              </w:rPr>
              <w:t xml:space="preserve"> including </w:t>
            </w:r>
            <w:r w:rsidR="00362B16" w:rsidRPr="00362B16">
              <w:rPr>
                <w:noProof/>
                <w:lang w:eastAsia="zh-CN"/>
              </w:rPr>
              <w:t>Store and Forward indicator</w:t>
            </w:r>
            <w:r w:rsidR="00362B16">
              <w:rPr>
                <w:rFonts w:hint="eastAsia"/>
                <w:noProof/>
                <w:lang w:eastAsia="zh-CN"/>
              </w:rPr>
              <w:t>,</w:t>
            </w:r>
            <w:r w:rsidR="00362B16">
              <w:t xml:space="preserve"> </w:t>
            </w:r>
            <w:r w:rsidR="00362B16" w:rsidRPr="00362B16">
              <w:rPr>
                <w:noProof/>
                <w:lang w:eastAsia="zh-CN"/>
              </w:rPr>
              <w:t>S&amp;F Monitoring list</w:t>
            </w:r>
            <w:r w:rsidR="00362B16">
              <w:rPr>
                <w:rFonts w:hint="eastAsia"/>
                <w:noProof/>
                <w:lang w:eastAsia="zh-CN"/>
              </w:rPr>
              <w:t xml:space="preserve">, </w:t>
            </w:r>
            <w:r w:rsidR="00362B16" w:rsidRPr="00362B16">
              <w:rPr>
                <w:noProof/>
                <w:lang w:eastAsia="zh-CN"/>
              </w:rPr>
              <w:t>Store duration</w:t>
            </w:r>
            <w:r w:rsidRPr="008861D9">
              <w:rPr>
                <w:noProof/>
                <w:lang w:eastAsia="zh-CN"/>
              </w:rPr>
              <w:t xml:space="preserve"> and </w:t>
            </w:r>
            <w:r w:rsidR="00362B16" w:rsidRPr="00362B16">
              <w:rPr>
                <w:noProof/>
                <w:lang w:eastAsia="zh-CN"/>
              </w:rPr>
              <w:t>Store data volume</w:t>
            </w:r>
            <w:r w:rsidRPr="008861D9">
              <w:rPr>
                <w:noProof/>
                <w:lang w:eastAsia="zh-CN"/>
              </w:rPr>
              <w:t xml:space="preserve"> has been specified in the TS32.25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SMS</w:t>
            </w:r>
            <w:r w:rsidRPr="008861D9">
              <w:rPr>
                <w:noProof/>
                <w:lang w:eastAsia="zh-CN"/>
              </w:rPr>
              <w:t xml:space="preserve"> charging information here 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ABB6" w14:textId="77777777" w:rsidR="00C312BC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the abbreviations</w:t>
            </w:r>
          </w:p>
          <w:p w14:paraId="31C656EC" w14:textId="6CF26CB8" w:rsidR="00957084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72D16">
              <w:rPr>
                <w:noProof/>
              </w:rPr>
              <w:t xml:space="preserve">Define the </w:t>
            </w:r>
            <w:r w:rsidR="00362B16" w:rsidRPr="00362B16">
              <w:rPr>
                <w:noProof/>
              </w:rPr>
              <w:t>Satellite Store and Forward  information</w:t>
            </w:r>
            <w:r w:rsidR="006B5797">
              <w:rPr>
                <w:noProof/>
              </w:rPr>
              <w:t xml:space="preserve"> data type in</w:t>
            </w:r>
            <w:r>
              <w:rPr>
                <w:noProof/>
              </w:rPr>
              <w:t xml:space="preserve"> the ASN.1 CHF CDR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0D484" w:rsidR="001E41F3" w:rsidRDefault="00957084" w:rsidP="00362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362B16" w:rsidRPr="00362B16">
              <w:rPr>
                <w:noProof/>
              </w:rPr>
              <w:t>Satellite Store and Forward</w:t>
            </w:r>
            <w:r w:rsidR="00362B16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C8121" w:rsidR="001E41F3" w:rsidRDefault="00ED4E5E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006D2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3D38EDAD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4F006A">
              <w:rPr>
                <w:noProof/>
              </w:rPr>
              <w:t>60</w:t>
            </w:r>
            <w:r w:rsidR="000A6394">
              <w:rPr>
                <w:noProof/>
              </w:rPr>
              <w:t xml:space="preserve"> ... CR </w:t>
            </w:r>
            <w:r w:rsidR="00515154" w:rsidRPr="00515154">
              <w:rPr>
                <w:noProof/>
              </w:rPr>
              <w:t>0441</w:t>
            </w:r>
          </w:p>
          <w:p w14:paraId="66152F5E" w14:textId="22B4E042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E23DC4">
              <w:rPr>
                <w:noProof/>
              </w:rPr>
              <w:t>1</w:t>
            </w:r>
            <w:r>
              <w:rPr>
                <w:noProof/>
              </w:rPr>
              <w:t xml:space="preserve"> ... CR</w:t>
            </w:r>
            <w:r w:rsidR="00515154">
              <w:t xml:space="preserve"> </w:t>
            </w:r>
            <w:r w:rsidR="00515154" w:rsidRPr="00515154">
              <w:rPr>
                <w:noProof/>
              </w:rPr>
              <w:t>1035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5C8EF" w:rsidR="00515154" w:rsidRDefault="00515154" w:rsidP="00D20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35DE506" w14:textId="77777777" w:rsidR="004573FE" w:rsidRDefault="004573FE" w:rsidP="004573FE">
      <w:pPr>
        <w:pStyle w:val="2"/>
      </w:pPr>
      <w:bookmarkStart w:id="1" w:name="_Toc20227217"/>
      <w:bookmarkStart w:id="2" w:name="_Toc27749448"/>
      <w:bookmarkStart w:id="3" w:name="_Toc28709375"/>
      <w:bookmarkStart w:id="4" w:name="_Toc44670994"/>
      <w:bookmarkStart w:id="5" w:name="_Toc51918902"/>
      <w:bookmarkStart w:id="6" w:name="_Toc178172188"/>
      <w:bookmarkStart w:id="7" w:name="_CR4"/>
      <w:bookmarkStart w:id="8" w:name="_Toc20232593"/>
      <w:bookmarkStart w:id="9" w:name="_Toc28026172"/>
      <w:bookmarkStart w:id="10" w:name="_Toc36116007"/>
      <w:bookmarkStart w:id="11" w:name="_Toc44682190"/>
      <w:bookmarkStart w:id="12" w:name="_Toc51926041"/>
      <w:bookmarkStart w:id="13" w:name="_Toc193463751"/>
      <w:bookmarkEnd w:id="7"/>
      <w:r>
        <w:t>3.3</w:t>
      </w:r>
      <w:r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5427E6D4" w14:textId="77777777" w:rsidR="004573FE" w:rsidRDefault="004573FE" w:rsidP="004573FE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19CF3014" w14:textId="77777777" w:rsidR="004573FE" w:rsidRDefault="004573FE" w:rsidP="004573FE">
      <w:pPr>
        <w:pStyle w:val="EW"/>
      </w:pPr>
      <w:r>
        <w:t>5GS</w:t>
      </w:r>
      <w:r>
        <w:tab/>
        <w:t>5G System</w:t>
      </w:r>
    </w:p>
    <w:p w14:paraId="3C7439AC" w14:textId="77777777" w:rsidR="004573FE" w:rsidRDefault="004573FE" w:rsidP="004573FE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51D53D1F" w14:textId="77777777" w:rsidR="004573FE" w:rsidRDefault="004573FE" w:rsidP="004573FE">
      <w:pPr>
        <w:pStyle w:val="EW"/>
      </w:pPr>
      <w:r>
        <w:t>ADC</w:t>
      </w:r>
      <w:r>
        <w:tab/>
        <w:t>Application Detection and Control</w:t>
      </w:r>
    </w:p>
    <w:p w14:paraId="7C96AC98" w14:textId="77777777" w:rsidR="004573FE" w:rsidRDefault="004573FE" w:rsidP="004573FE">
      <w:pPr>
        <w:pStyle w:val="EW"/>
      </w:pPr>
      <w:r>
        <w:t>ATSSS</w:t>
      </w:r>
      <w:r>
        <w:tab/>
        <w:t>Access Traffic Steering, Switching, Splitting</w:t>
      </w:r>
    </w:p>
    <w:p w14:paraId="3B68375C" w14:textId="77777777" w:rsidR="004573FE" w:rsidRDefault="004573FE" w:rsidP="004573FE">
      <w:pPr>
        <w:pStyle w:val="EW"/>
      </w:pPr>
      <w:r>
        <w:t>ASN.1</w:t>
      </w:r>
      <w:r>
        <w:tab/>
        <w:t>Abstract Syntax Notation One</w:t>
      </w:r>
    </w:p>
    <w:p w14:paraId="28208CBB" w14:textId="77777777" w:rsidR="004573FE" w:rsidRDefault="004573FE" w:rsidP="004573FE">
      <w:pPr>
        <w:pStyle w:val="EW"/>
      </w:pPr>
      <w:r>
        <w:t>BD</w:t>
      </w:r>
      <w:r>
        <w:tab/>
        <w:t>Billing Domain</w:t>
      </w:r>
    </w:p>
    <w:p w14:paraId="03C3A047" w14:textId="77777777" w:rsidR="004573FE" w:rsidRDefault="004573FE" w:rsidP="004573FE">
      <w:pPr>
        <w:pStyle w:val="EW"/>
      </w:pPr>
      <w:r>
        <w:t>BER</w:t>
      </w:r>
      <w:r>
        <w:tab/>
        <w:t>Basic Encoding Rules</w:t>
      </w:r>
    </w:p>
    <w:p w14:paraId="02E87C11" w14:textId="77777777" w:rsidR="004573FE" w:rsidRDefault="004573FE" w:rsidP="004573FE">
      <w:pPr>
        <w:pStyle w:val="EW"/>
      </w:pPr>
      <w:r>
        <w:t>CS</w:t>
      </w:r>
      <w:r>
        <w:tab/>
        <w:t>Circuit Switched</w:t>
      </w:r>
    </w:p>
    <w:p w14:paraId="2BEC5B77" w14:textId="77777777" w:rsidR="004573FE" w:rsidRDefault="004573FE" w:rsidP="004573FE">
      <w:pPr>
        <w:pStyle w:val="EW"/>
      </w:pPr>
      <w:r>
        <w:t>CDF</w:t>
      </w:r>
      <w:r>
        <w:tab/>
        <w:t>Charging Data Function</w:t>
      </w:r>
    </w:p>
    <w:p w14:paraId="257D9C0E" w14:textId="77777777" w:rsidR="004573FE" w:rsidRDefault="004573FE" w:rsidP="004573FE">
      <w:pPr>
        <w:pStyle w:val="EW"/>
      </w:pPr>
      <w:r>
        <w:t>CDIV</w:t>
      </w:r>
      <w:r>
        <w:tab/>
        <w:t>Communication Diversion</w:t>
      </w:r>
    </w:p>
    <w:p w14:paraId="5ED89BED" w14:textId="77777777" w:rsidR="004573FE" w:rsidRDefault="004573FE" w:rsidP="004573FE">
      <w:pPr>
        <w:pStyle w:val="EW"/>
      </w:pPr>
      <w:r>
        <w:t>CDR</w:t>
      </w:r>
      <w:r>
        <w:tab/>
        <w:t>Charging Data Record</w:t>
      </w:r>
    </w:p>
    <w:p w14:paraId="36E2C0F2" w14:textId="77777777" w:rsidR="004573FE" w:rsidRDefault="004573FE" w:rsidP="004573FE">
      <w:pPr>
        <w:pStyle w:val="EW"/>
      </w:pPr>
      <w:r>
        <w:t>CEF</w:t>
      </w:r>
      <w:r>
        <w:tab/>
        <w:t>Charging Enablement Function</w:t>
      </w:r>
    </w:p>
    <w:p w14:paraId="3410C255" w14:textId="77777777" w:rsidR="004573FE" w:rsidRDefault="004573FE" w:rsidP="004573FE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01FBF61F" w14:textId="77777777" w:rsidR="004573FE" w:rsidRDefault="004573FE" w:rsidP="004573FE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3A1DC26D" w14:textId="77777777" w:rsidR="004573FE" w:rsidRDefault="004573FE" w:rsidP="004573FE">
      <w:pPr>
        <w:pStyle w:val="EW"/>
      </w:pPr>
      <w:r>
        <w:t>CP</w:t>
      </w:r>
      <w:r>
        <w:tab/>
        <w:t>Control Plane</w:t>
      </w:r>
    </w:p>
    <w:p w14:paraId="22B8AE29" w14:textId="77777777" w:rsidR="004573FE" w:rsidRDefault="004573FE" w:rsidP="004573FE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proofErr w:type="gramStart"/>
      <w:r>
        <w:rPr>
          <w:rFonts w:hint="eastAsia"/>
          <w:lang w:eastAsia="zh-CN" w:bidi="ar-IQ"/>
        </w:rPr>
        <w:t>IWK</w:t>
      </w:r>
      <w:proofErr w:type="gramEnd"/>
      <w:r>
        <w:rPr>
          <w:rFonts w:hint="eastAsia"/>
          <w:lang w:eastAsia="zh-CN" w:bidi="ar-IQ"/>
        </w:rPr>
        <w:t>-SCEF</w:t>
      </w:r>
      <w:r>
        <w:rPr>
          <w:lang w:bidi="ar-IQ"/>
        </w:rPr>
        <w:t>)</w:t>
      </w:r>
    </w:p>
    <w:p w14:paraId="21FE2E38" w14:textId="77777777" w:rsidR="004573FE" w:rsidRDefault="004573FE" w:rsidP="004573FE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2F3FCD39" w14:textId="77777777" w:rsidR="004573FE" w:rsidRDefault="004573FE" w:rsidP="004573FE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3DB0C3FF" w14:textId="77777777" w:rsidR="004573FE" w:rsidRDefault="004573FE" w:rsidP="004573FE">
      <w:pPr>
        <w:pStyle w:val="EW"/>
      </w:pPr>
      <w:r>
        <w:t>CTF</w:t>
      </w:r>
      <w:r>
        <w:tab/>
        <w:t>Charging Trigger Function</w:t>
      </w:r>
    </w:p>
    <w:p w14:paraId="415BE1A2" w14:textId="77777777" w:rsidR="004573FE" w:rsidRDefault="004573FE" w:rsidP="004573FE">
      <w:pPr>
        <w:pStyle w:val="EW"/>
      </w:pPr>
      <w:r>
        <w:t>FBC</w:t>
      </w:r>
      <w:r>
        <w:tab/>
        <w:t>Flow Based Charging</w:t>
      </w:r>
    </w:p>
    <w:p w14:paraId="7CEBCF14" w14:textId="77777777" w:rsidR="004573FE" w:rsidRDefault="004573FE" w:rsidP="004573FE">
      <w:pPr>
        <w:pStyle w:val="EW"/>
      </w:pPr>
      <w:r>
        <w:t>GPRS</w:t>
      </w:r>
      <w:r>
        <w:tab/>
        <w:t xml:space="preserve">General Packet Radio Service </w:t>
      </w:r>
    </w:p>
    <w:p w14:paraId="7D741A30" w14:textId="77777777" w:rsidR="004573FE" w:rsidRDefault="004573FE" w:rsidP="004573FE">
      <w:pPr>
        <w:pStyle w:val="EW"/>
      </w:pPr>
      <w:r>
        <w:t>ISC</w:t>
      </w:r>
      <w:r>
        <w:tab/>
        <w:t>IMS Service Control</w:t>
      </w:r>
    </w:p>
    <w:p w14:paraId="6A1DA13D" w14:textId="77777777" w:rsidR="004573FE" w:rsidRDefault="004573FE" w:rsidP="004573FE">
      <w:pPr>
        <w:pStyle w:val="EW"/>
      </w:pPr>
      <w:r>
        <w:t>IM</w:t>
      </w:r>
      <w:r>
        <w:tab/>
        <w:t>IP Multimedia</w:t>
      </w:r>
    </w:p>
    <w:p w14:paraId="0DBFA077" w14:textId="77777777" w:rsidR="004573FE" w:rsidRDefault="004573FE" w:rsidP="004573FE">
      <w:pPr>
        <w:pStyle w:val="EW"/>
      </w:pPr>
      <w:r>
        <w:t>IMS</w:t>
      </w:r>
      <w:r>
        <w:tab/>
        <w:t>IM Subsystem</w:t>
      </w:r>
    </w:p>
    <w:p w14:paraId="0B7BC003" w14:textId="77777777" w:rsidR="004573FE" w:rsidRDefault="004573FE" w:rsidP="004573FE">
      <w:pPr>
        <w:pStyle w:val="EW"/>
      </w:pPr>
      <w:r>
        <w:t>IMS-AGW</w:t>
      </w:r>
      <w:r>
        <w:tab/>
        <w:t>IMS Access Media Gateway</w:t>
      </w:r>
    </w:p>
    <w:p w14:paraId="2581F135" w14:textId="77777777" w:rsidR="004573FE" w:rsidRDefault="004573FE" w:rsidP="004573FE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050F47FD" w14:textId="77777777" w:rsidR="004573FE" w:rsidRDefault="004573FE" w:rsidP="004573FE">
      <w:pPr>
        <w:pStyle w:val="EW"/>
      </w:pPr>
      <w:r>
        <w:t>ITU</w:t>
      </w:r>
      <w:r>
        <w:tab/>
        <w:t>International Telecommunication Union</w:t>
      </w:r>
    </w:p>
    <w:p w14:paraId="36495E32" w14:textId="77777777" w:rsidR="004573FE" w:rsidRDefault="004573FE" w:rsidP="004573FE">
      <w:pPr>
        <w:pStyle w:val="EW"/>
      </w:pPr>
      <w:r>
        <w:t>IP</w:t>
      </w:r>
      <w:r>
        <w:tab/>
        <w:t>Internet Protocol</w:t>
      </w:r>
    </w:p>
    <w:p w14:paraId="37AF813A" w14:textId="77777777" w:rsidR="004573FE" w:rsidRPr="006F0022" w:rsidRDefault="004573FE" w:rsidP="004573FE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62FD5879" w14:textId="77777777" w:rsidR="004573FE" w:rsidRDefault="004573FE" w:rsidP="004573FE">
      <w:pPr>
        <w:pStyle w:val="EW"/>
      </w:pPr>
      <w:r>
        <w:t>LAN</w:t>
      </w:r>
      <w:r>
        <w:tab/>
        <w:t>Local Area Network</w:t>
      </w:r>
    </w:p>
    <w:p w14:paraId="2C3801F6" w14:textId="77777777" w:rsidR="004573FE" w:rsidRDefault="004573FE" w:rsidP="004573FE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7BAFF256" w14:textId="77777777" w:rsidR="004573FE" w:rsidRDefault="004573FE" w:rsidP="004573FE">
      <w:pPr>
        <w:pStyle w:val="EW"/>
      </w:pPr>
      <w:r>
        <w:t>MCC</w:t>
      </w:r>
      <w:r>
        <w:tab/>
        <w:t>Mobile Country Code</w:t>
      </w:r>
    </w:p>
    <w:p w14:paraId="27F0C162" w14:textId="77777777" w:rsidR="004573FE" w:rsidRDefault="004573FE" w:rsidP="004573FE">
      <w:pPr>
        <w:pStyle w:val="EW"/>
      </w:pPr>
      <w:r>
        <w:t>MME</w:t>
      </w:r>
      <w:r>
        <w:tab/>
        <w:t>Mobility Management Entity</w:t>
      </w:r>
    </w:p>
    <w:p w14:paraId="5A3794E8" w14:textId="77777777" w:rsidR="004573FE" w:rsidRDefault="004573FE" w:rsidP="004573FE">
      <w:pPr>
        <w:pStyle w:val="EW"/>
      </w:pPr>
      <w:r>
        <w:t>MMS</w:t>
      </w:r>
      <w:r>
        <w:tab/>
        <w:t>Multimedia Messaging Service</w:t>
      </w:r>
    </w:p>
    <w:p w14:paraId="21586CFD" w14:textId="77777777" w:rsidR="004573FE" w:rsidRDefault="004573FE" w:rsidP="004573FE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5859DE2E" w14:textId="77777777" w:rsidR="004573FE" w:rsidRPr="00F34118" w:rsidRDefault="004573FE" w:rsidP="004573FE">
      <w:pPr>
        <w:pStyle w:val="EW"/>
        <w:rPr>
          <w:lang w:val="fr-FR"/>
        </w:rPr>
      </w:pPr>
      <w:r w:rsidRPr="00750C70">
        <w:rPr>
          <w:lang w:val="fr-FR"/>
        </w:rPr>
        <w:t>MnS</w:t>
      </w:r>
      <w:r w:rsidRPr="00750C70">
        <w:rPr>
          <w:lang w:val="fr-FR"/>
        </w:rPr>
        <w:tab/>
        <w:t>Management Service</w:t>
      </w:r>
    </w:p>
    <w:p w14:paraId="0AAD745D" w14:textId="77777777" w:rsidR="004573FE" w:rsidRPr="00F34118" w:rsidRDefault="004573FE" w:rsidP="004573FE">
      <w:pPr>
        <w:pStyle w:val="EW"/>
        <w:rPr>
          <w:lang w:val="fr-FR"/>
        </w:rPr>
      </w:pPr>
      <w:r w:rsidRPr="00F34118">
        <w:rPr>
          <w:lang w:val="fr-FR"/>
        </w:rPr>
        <w:t>MNC</w:t>
      </w:r>
      <w:r w:rsidRPr="00F34118">
        <w:rPr>
          <w:lang w:val="fr-FR"/>
        </w:rPr>
        <w:tab/>
        <w:t>Mobile Network Code</w:t>
      </w:r>
    </w:p>
    <w:p w14:paraId="3B55CB9B" w14:textId="77777777" w:rsidR="004573FE" w:rsidRDefault="004573FE" w:rsidP="004573FE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6570DF82" w14:textId="77777777" w:rsidR="004573FE" w:rsidRDefault="004573FE" w:rsidP="004573FE">
      <w:pPr>
        <w:pStyle w:val="EW"/>
      </w:pPr>
      <w:r>
        <w:t>NIDD</w:t>
      </w:r>
      <w:r>
        <w:tab/>
        <w:t>Non-IP Data Delivery</w:t>
      </w:r>
    </w:p>
    <w:p w14:paraId="363B7524" w14:textId="77777777" w:rsidR="004573FE" w:rsidRDefault="004573FE" w:rsidP="004573FE">
      <w:pPr>
        <w:pStyle w:val="EW"/>
      </w:pPr>
      <w:r>
        <w:t>NNI</w:t>
      </w:r>
      <w:r>
        <w:tab/>
        <w:t>Network to Network Interface</w:t>
      </w:r>
    </w:p>
    <w:p w14:paraId="2209A3AC" w14:textId="77777777" w:rsidR="004573FE" w:rsidRDefault="004573FE" w:rsidP="004573FE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 xml:space="preserve">Packet switched Core network Node (SGSN, S–GW, P–GW, </w:t>
      </w:r>
      <w:proofErr w:type="gramStart"/>
      <w:r>
        <w:rPr>
          <w:lang w:bidi="ar-IQ"/>
        </w:rPr>
        <w:t>TDF</w:t>
      </w:r>
      <w:proofErr w:type="gramEnd"/>
      <w:r>
        <w:rPr>
          <w:lang w:bidi="ar-IQ"/>
        </w:rPr>
        <w:t>)</w:t>
      </w:r>
    </w:p>
    <w:p w14:paraId="66D8BCCC" w14:textId="77777777" w:rsidR="004573FE" w:rsidRDefault="004573FE" w:rsidP="004573FE">
      <w:pPr>
        <w:pStyle w:val="EW"/>
      </w:pPr>
      <w:r>
        <w:t>PER</w:t>
      </w:r>
      <w:r>
        <w:tab/>
        <w:t>Packed Encoding Rules</w:t>
      </w:r>
    </w:p>
    <w:p w14:paraId="23CFCA9C" w14:textId="77777777" w:rsidR="004573FE" w:rsidRDefault="004573FE" w:rsidP="004573FE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759C76BE" w14:textId="77777777" w:rsidR="004573FE" w:rsidRDefault="004573FE" w:rsidP="004573FE">
      <w:pPr>
        <w:pStyle w:val="EW"/>
      </w:pPr>
      <w:r>
        <w:t>PCC</w:t>
      </w:r>
      <w:r>
        <w:tab/>
        <w:t>Policy and Charging Control</w:t>
      </w:r>
    </w:p>
    <w:p w14:paraId="0E846072" w14:textId="77777777" w:rsidR="004573FE" w:rsidRDefault="004573FE" w:rsidP="004573FE">
      <w:pPr>
        <w:pStyle w:val="EW"/>
      </w:pPr>
      <w:r>
        <w:t>PLMN</w:t>
      </w:r>
      <w:r>
        <w:tab/>
        <w:t>Public Land Mobile Network</w:t>
      </w:r>
    </w:p>
    <w:p w14:paraId="0774ADD7" w14:textId="77777777" w:rsidR="004573FE" w:rsidRDefault="004573FE" w:rsidP="004573FE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223DBBF7" w14:textId="77777777" w:rsidR="004573FE" w:rsidRDefault="004573FE" w:rsidP="004573FE">
      <w:pPr>
        <w:pStyle w:val="EW"/>
      </w:pPr>
      <w:r>
        <w:t>QBC</w:t>
      </w:r>
      <w:r>
        <w:tab/>
      </w:r>
      <w:proofErr w:type="spellStart"/>
      <w:r>
        <w:t>QoS</w:t>
      </w:r>
      <w:proofErr w:type="spellEnd"/>
      <w:r>
        <w:t xml:space="preserve"> flow Based Charging</w:t>
      </w:r>
    </w:p>
    <w:p w14:paraId="3560C8AD" w14:textId="77777777" w:rsidR="004573FE" w:rsidRDefault="004573FE" w:rsidP="004573FE">
      <w:pPr>
        <w:pStyle w:val="EW"/>
      </w:pPr>
      <w:r>
        <w:t>RG</w:t>
      </w:r>
      <w:r>
        <w:tab/>
        <w:t>Residential Gateway</w:t>
      </w:r>
    </w:p>
    <w:p w14:paraId="5CFF556F" w14:textId="77777777" w:rsidR="004573FE" w:rsidRDefault="004573FE" w:rsidP="004573FE">
      <w:pPr>
        <w:pStyle w:val="EW"/>
      </w:pPr>
      <w:r>
        <w:t>RDI</w:t>
      </w:r>
      <w:r>
        <w:tab/>
        <w:t>Restricted Digital Information</w:t>
      </w:r>
    </w:p>
    <w:p w14:paraId="4A7D7331" w14:textId="77777777" w:rsidR="004573FE" w:rsidRDefault="004573FE" w:rsidP="004573FE">
      <w:pPr>
        <w:pStyle w:val="EW"/>
        <w:rPr>
          <w:ins w:id="14" w:author="CATT-lyy" w:date="2025-05-09T21:29:00Z"/>
          <w:rFonts w:hint="eastAsia"/>
          <w:lang w:eastAsia="zh-CN"/>
        </w:rPr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55C5BDED" w14:textId="3EF70BE7" w:rsidR="004573FE" w:rsidRPr="004573FE" w:rsidRDefault="004573FE" w:rsidP="004573FE">
      <w:pPr>
        <w:pStyle w:val="EW"/>
        <w:rPr>
          <w:rFonts w:hint="eastAsia"/>
          <w:lang w:eastAsia="zh-CN"/>
        </w:rPr>
      </w:pPr>
      <w:ins w:id="15" w:author="CATT-lyy" w:date="2025-05-09T21:29:00Z">
        <w:r w:rsidRPr="003035EE">
          <w:lastRenderedPageBreak/>
          <w:t>S&amp;F</w:t>
        </w:r>
        <w:r>
          <w:rPr>
            <w:rFonts w:hint="eastAsia"/>
            <w:lang w:eastAsia="zh-CN"/>
          </w:rPr>
          <w:tab/>
        </w:r>
        <w:r w:rsidRPr="003035EE">
          <w:t>Store and Forward</w:t>
        </w:r>
      </w:ins>
    </w:p>
    <w:p w14:paraId="49B8FFE8" w14:textId="77777777" w:rsidR="004573FE" w:rsidRDefault="004573FE" w:rsidP="004573FE">
      <w:pPr>
        <w:pStyle w:val="EW"/>
      </w:pPr>
      <w:r>
        <w:t>SCUDIF</w:t>
      </w:r>
      <w:r>
        <w:tab/>
        <w:t xml:space="preserve">Service Change and UDI/RDI </w:t>
      </w:r>
      <w:proofErr w:type="spellStart"/>
      <w:r>
        <w:t>Fallback</w:t>
      </w:r>
      <w:proofErr w:type="spellEnd"/>
      <w:r w:rsidRPr="002C3334">
        <w:t xml:space="preserve"> </w:t>
      </w:r>
    </w:p>
    <w:p w14:paraId="593E50B4" w14:textId="77777777" w:rsidR="004573FE" w:rsidRDefault="004573FE" w:rsidP="004573FE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46AAF909" w14:textId="77777777" w:rsidR="004573FE" w:rsidRDefault="004573FE" w:rsidP="004573FE">
      <w:pPr>
        <w:pStyle w:val="EW"/>
        <w:rPr>
          <w:rFonts w:hint="eastAsia"/>
          <w:lang w:eastAsia="zh-CN"/>
        </w:rPr>
      </w:pPr>
      <w:r>
        <w:t>SMS</w:t>
      </w:r>
      <w:r>
        <w:tab/>
        <w:t>Short Message Service</w:t>
      </w:r>
    </w:p>
    <w:p w14:paraId="28209A79" w14:textId="77777777" w:rsidR="004573FE" w:rsidRDefault="004573FE" w:rsidP="004573FE">
      <w:pPr>
        <w:pStyle w:val="EW"/>
      </w:pPr>
      <w:r>
        <w:t>TDF</w:t>
      </w:r>
      <w:r>
        <w:tab/>
        <w:t>Traffic Detection Function</w:t>
      </w:r>
    </w:p>
    <w:p w14:paraId="05D2E363" w14:textId="77777777" w:rsidR="004573FE" w:rsidRDefault="004573FE" w:rsidP="004573FE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0669EEC3" w14:textId="77777777" w:rsidR="004573FE" w:rsidRDefault="004573FE" w:rsidP="004573FE">
      <w:pPr>
        <w:pStyle w:val="EW"/>
      </w:pPr>
      <w:r>
        <w:t>UDI</w:t>
      </w:r>
      <w:r>
        <w:tab/>
        <w:t>Unrestricted Digital Information</w:t>
      </w:r>
    </w:p>
    <w:p w14:paraId="28F95F3F" w14:textId="77777777" w:rsidR="004573FE" w:rsidRDefault="004573FE" w:rsidP="004573FE">
      <w:pPr>
        <w:pStyle w:val="EW"/>
      </w:pPr>
      <w:r>
        <w:t>TWAG</w:t>
      </w:r>
      <w:r>
        <w:tab/>
        <w:t>Trusted WLAN Access Gateway</w:t>
      </w:r>
    </w:p>
    <w:p w14:paraId="01C7B467" w14:textId="77777777" w:rsidR="004573FE" w:rsidRDefault="004573FE" w:rsidP="004573FE">
      <w:pPr>
        <w:pStyle w:val="EW"/>
      </w:pPr>
      <w:r>
        <w:t>TWAN</w:t>
      </w:r>
      <w:r>
        <w:tab/>
        <w:t>Trusted WLAN Access Network</w:t>
      </w:r>
    </w:p>
    <w:p w14:paraId="656095F4" w14:textId="77777777" w:rsidR="004573FE" w:rsidRDefault="004573FE" w:rsidP="004573FE">
      <w:pPr>
        <w:pStyle w:val="EW"/>
      </w:pPr>
      <w:r>
        <w:t>UMTS</w:t>
      </w:r>
      <w:r>
        <w:tab/>
        <w:t>Universal Mobile Telecommunications System</w:t>
      </w:r>
    </w:p>
    <w:p w14:paraId="456596DF" w14:textId="77777777" w:rsidR="004573FE" w:rsidRDefault="004573FE" w:rsidP="004573FE">
      <w:pPr>
        <w:pStyle w:val="EW"/>
      </w:pPr>
      <w:r>
        <w:t>UWAN</w:t>
      </w:r>
      <w:r>
        <w:tab/>
        <w:t>Untrusted Wireless Access Network</w:t>
      </w:r>
    </w:p>
    <w:p w14:paraId="6559C2B3" w14:textId="77777777" w:rsidR="004573FE" w:rsidRDefault="004573FE" w:rsidP="004573FE">
      <w:pPr>
        <w:pStyle w:val="EW"/>
      </w:pPr>
      <w:r>
        <w:t>WLAN</w:t>
      </w:r>
      <w:r>
        <w:tab/>
        <w:t>Wireless LAN</w:t>
      </w:r>
    </w:p>
    <w:p w14:paraId="3F8F3720" w14:textId="77777777" w:rsidR="004573FE" w:rsidRDefault="004573FE" w:rsidP="004573FE">
      <w:pPr>
        <w:pStyle w:val="EW"/>
      </w:pPr>
      <w:r>
        <w:t>XER</w:t>
      </w:r>
      <w:r>
        <w:tab/>
        <w:t>XML Encoding Rules</w:t>
      </w:r>
    </w:p>
    <w:p w14:paraId="7442A841" w14:textId="77777777" w:rsidR="004573FE" w:rsidRDefault="004573FE" w:rsidP="004573FE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</w:p>
    <w:p w14:paraId="3F89C9C5" w14:textId="30B4C100" w:rsidR="00504FA2" w:rsidRPr="004573FE" w:rsidRDefault="00504FA2" w:rsidP="00D721E0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FA2" w:rsidRPr="00543AB7" w14:paraId="561AC7DE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0E5D37" w14:textId="503F5174" w:rsidR="00504FA2" w:rsidRPr="00543AB7" w:rsidRDefault="00504FA2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2047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D204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8F1ED44" w14:textId="77777777" w:rsidR="004C663B" w:rsidRPr="008F7C23" w:rsidRDefault="004C663B" w:rsidP="004C66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6" w:name="_GoBack"/>
      <w:bookmarkEnd w:id="1"/>
      <w:bookmarkEnd w:id="2"/>
      <w:bookmarkEnd w:id="3"/>
      <w:bookmarkEnd w:id="4"/>
      <w:bookmarkEnd w:id="5"/>
      <w:bookmarkEnd w:id="6"/>
      <w:bookmarkEnd w:id="16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283752" w14:textId="77777777" w:rsidR="004C663B" w:rsidRDefault="004C663B" w:rsidP="004C663B">
      <w:pPr>
        <w:pStyle w:val="PL"/>
      </w:pPr>
      <w:r>
        <w:t>SMSChargingDataTypes {itu-t (0) identified-organization (4) etsi(0) mobileDomain (0) charging (5)  smsChargingDataTypes (10) asn1Module (0) version2 (1)}</w:t>
      </w:r>
    </w:p>
    <w:p w14:paraId="45DF3B1A" w14:textId="77777777" w:rsidR="004C663B" w:rsidRDefault="004C663B" w:rsidP="004C663B">
      <w:pPr>
        <w:pStyle w:val="PL"/>
      </w:pPr>
    </w:p>
    <w:p w14:paraId="1FEB2718" w14:textId="77777777" w:rsidR="004C663B" w:rsidRDefault="004C663B" w:rsidP="004C663B">
      <w:pPr>
        <w:pStyle w:val="PL"/>
      </w:pPr>
      <w:r>
        <w:t>DEFINITIONS IMPLICIT TAGS</w:t>
      </w:r>
      <w:r>
        <w:tab/>
        <w:t>::=</w:t>
      </w:r>
    </w:p>
    <w:p w14:paraId="1B47849C" w14:textId="77777777" w:rsidR="004C663B" w:rsidRDefault="004C663B" w:rsidP="004C663B">
      <w:pPr>
        <w:pStyle w:val="PL"/>
      </w:pPr>
    </w:p>
    <w:p w14:paraId="21B713B0" w14:textId="77777777" w:rsidR="004C663B" w:rsidRDefault="004C663B" w:rsidP="004C663B">
      <w:pPr>
        <w:pStyle w:val="PL"/>
      </w:pPr>
      <w:r>
        <w:t>BEGIN</w:t>
      </w:r>
    </w:p>
    <w:p w14:paraId="077B1790" w14:textId="77777777" w:rsidR="004C663B" w:rsidRDefault="004C663B" w:rsidP="004C663B">
      <w:pPr>
        <w:pStyle w:val="PL"/>
      </w:pPr>
    </w:p>
    <w:p w14:paraId="1843B3E0" w14:textId="77777777" w:rsidR="004C663B" w:rsidRDefault="004C663B" w:rsidP="004C663B">
      <w:pPr>
        <w:pStyle w:val="PL"/>
      </w:pPr>
      <w:r>
        <w:t>-- EXPORTS everything</w:t>
      </w:r>
    </w:p>
    <w:p w14:paraId="78585391" w14:textId="77777777" w:rsidR="004C663B" w:rsidRDefault="004C663B" w:rsidP="004C663B">
      <w:pPr>
        <w:pStyle w:val="PL"/>
      </w:pPr>
    </w:p>
    <w:p w14:paraId="6F8ACE8B" w14:textId="77777777" w:rsidR="004C663B" w:rsidRDefault="004C663B" w:rsidP="004C663B">
      <w:pPr>
        <w:pStyle w:val="PL"/>
      </w:pPr>
      <w:r>
        <w:t>IMPORTS</w:t>
      </w:r>
      <w:r>
        <w:tab/>
      </w:r>
    </w:p>
    <w:p w14:paraId="3B22A7DA" w14:textId="77777777" w:rsidR="004C663B" w:rsidRDefault="004C663B" w:rsidP="004C663B">
      <w:pPr>
        <w:pStyle w:val="PL"/>
      </w:pPr>
    </w:p>
    <w:p w14:paraId="3B8E2BB0" w14:textId="77777777" w:rsidR="004C663B" w:rsidRDefault="004C663B" w:rsidP="004C663B">
      <w:pPr>
        <w:pStyle w:val="PL"/>
        <w:rPr>
          <w:ins w:id="17" w:author="liuyiyingyi"/>
        </w:rPr>
      </w:pPr>
      <w:ins w:id="18" w:author="liuyiyingyi">
        <w:r>
          <w:t>CallDuration,</w:t>
        </w:r>
      </w:ins>
    </w:p>
    <w:p w14:paraId="582EE271" w14:textId="77777777" w:rsidR="004C663B" w:rsidRDefault="004C663B" w:rsidP="004C663B">
      <w:pPr>
        <w:pStyle w:val="PL"/>
      </w:pPr>
      <w:r>
        <w:t xml:space="preserve">DataVolume </w:t>
      </w:r>
    </w:p>
    <w:p w14:paraId="19B1EB49" w14:textId="77777777" w:rsidR="004C663B" w:rsidRDefault="004C663B" w:rsidP="004C663B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599C0804" w14:textId="77777777" w:rsidR="004C663B" w:rsidRDefault="004C663B" w:rsidP="004C663B">
      <w:pPr>
        <w:pStyle w:val="PL"/>
      </w:pPr>
    </w:p>
    <w:p w14:paraId="51EC59A5" w14:textId="77777777" w:rsidR="004C663B" w:rsidRDefault="004C663B" w:rsidP="004C663B">
      <w:pPr>
        <w:pStyle w:val="PL"/>
      </w:pPr>
      <w:r>
        <w:t>DiameterIdentity,</w:t>
      </w:r>
    </w:p>
    <w:p w14:paraId="7337E0C3" w14:textId="77777777" w:rsidR="004C663B" w:rsidRDefault="004C663B" w:rsidP="004C663B">
      <w:pPr>
        <w:pStyle w:val="PL"/>
      </w:pPr>
      <w:r>
        <w:t>LocalSequenceNumber,</w:t>
      </w:r>
    </w:p>
    <w:p w14:paraId="41B6802B" w14:textId="77777777" w:rsidR="004C663B" w:rsidRDefault="004C663B" w:rsidP="004C663B">
      <w:pPr>
        <w:pStyle w:val="PL"/>
      </w:pPr>
      <w:r>
        <w:t>ManagementExtensions,</w:t>
      </w:r>
    </w:p>
    <w:p w14:paraId="115FB7AF" w14:textId="77777777" w:rsidR="004C663B" w:rsidRDefault="004C663B" w:rsidP="004C663B">
      <w:pPr>
        <w:pStyle w:val="PL"/>
      </w:pPr>
      <w:r>
        <w:t>MessageClass,</w:t>
      </w:r>
    </w:p>
    <w:p w14:paraId="201661AF" w14:textId="77777777" w:rsidR="004C663B" w:rsidRDefault="004C663B" w:rsidP="004C663B">
      <w:pPr>
        <w:pStyle w:val="PL"/>
      </w:pPr>
      <w:r>
        <w:t>MessageReference,</w:t>
      </w:r>
    </w:p>
    <w:p w14:paraId="15AE3764" w14:textId="77777777" w:rsidR="004C663B" w:rsidRDefault="004C663B" w:rsidP="004C663B">
      <w:pPr>
        <w:pStyle w:val="PL"/>
      </w:pPr>
      <w:r>
        <w:t xml:space="preserve">MSISDN, </w:t>
      </w:r>
    </w:p>
    <w:p w14:paraId="578FAF60" w14:textId="77777777" w:rsidR="004C663B" w:rsidRDefault="004C663B" w:rsidP="004C663B">
      <w:pPr>
        <w:pStyle w:val="PL"/>
      </w:pPr>
      <w:r>
        <w:t>MSTimeZone,</w:t>
      </w:r>
    </w:p>
    <w:p w14:paraId="3E47CA9F" w14:textId="77777777" w:rsidR="004C663B" w:rsidRDefault="004C663B" w:rsidP="004C663B">
      <w:pPr>
        <w:pStyle w:val="PL"/>
      </w:pPr>
      <w:r>
        <w:t>NodeAddress,</w:t>
      </w:r>
    </w:p>
    <w:p w14:paraId="6334F9F2" w14:textId="77777777" w:rsidR="004C663B" w:rsidRDefault="004C663B" w:rsidP="004C663B">
      <w:pPr>
        <w:pStyle w:val="PL"/>
      </w:pPr>
      <w:r>
        <w:t>PDPAddress,</w:t>
      </w:r>
    </w:p>
    <w:p w14:paraId="02659DFF" w14:textId="77777777" w:rsidR="004C663B" w:rsidRDefault="004C663B" w:rsidP="004C663B">
      <w:pPr>
        <w:pStyle w:val="PL"/>
      </w:pPr>
      <w:r>
        <w:t>PLMN-Id,</w:t>
      </w:r>
    </w:p>
    <w:p w14:paraId="0F6AF464" w14:textId="77777777" w:rsidR="004C663B" w:rsidRDefault="004C663B" w:rsidP="004C663B">
      <w:pPr>
        <w:pStyle w:val="PL"/>
      </w:pPr>
      <w:r>
        <w:t>PriorityType,</w:t>
      </w:r>
    </w:p>
    <w:p w14:paraId="152E4F04" w14:textId="77777777" w:rsidR="004C663B" w:rsidRDefault="004C663B" w:rsidP="004C663B">
      <w:pPr>
        <w:pStyle w:val="PL"/>
      </w:pPr>
      <w:r>
        <w:t>RATType,</w:t>
      </w:r>
    </w:p>
    <w:p w14:paraId="2C99F6CA" w14:textId="77777777" w:rsidR="004C663B" w:rsidRDefault="004C663B" w:rsidP="004C663B">
      <w:pPr>
        <w:pStyle w:val="PL"/>
      </w:pPr>
      <w:r>
        <w:t>RecordType,</w:t>
      </w:r>
    </w:p>
    <w:p w14:paraId="299D6EEA" w14:textId="77777777" w:rsidR="004C663B" w:rsidRDefault="004C663B" w:rsidP="004C663B">
      <w:pPr>
        <w:pStyle w:val="PL"/>
      </w:pPr>
      <w:r>
        <w:t>Session-Id,</w:t>
      </w:r>
    </w:p>
    <w:p w14:paraId="17B4BE15" w14:textId="77777777" w:rsidR="004C663B" w:rsidRDefault="004C663B" w:rsidP="004C663B">
      <w:pPr>
        <w:pStyle w:val="PL"/>
      </w:pPr>
      <w:r>
        <w:t>SMSResult,</w:t>
      </w:r>
    </w:p>
    <w:p w14:paraId="0BECF284" w14:textId="77777777" w:rsidR="004C663B" w:rsidRDefault="004C663B" w:rsidP="004C663B">
      <w:pPr>
        <w:pStyle w:val="PL"/>
      </w:pPr>
      <w:r>
        <w:t>SubscriberEquipmentNumber,</w:t>
      </w:r>
    </w:p>
    <w:p w14:paraId="1C205EFD" w14:textId="77777777" w:rsidR="004C663B" w:rsidRDefault="004C663B" w:rsidP="004C663B">
      <w:pPr>
        <w:pStyle w:val="PL"/>
      </w:pPr>
      <w:r>
        <w:t>SubscriptionID,</w:t>
      </w:r>
    </w:p>
    <w:p w14:paraId="20E8C9C2" w14:textId="77777777" w:rsidR="004C663B" w:rsidRDefault="004C663B" w:rsidP="004C663B">
      <w:pPr>
        <w:pStyle w:val="PL"/>
      </w:pPr>
      <w:r>
        <w:t>TimeStamp</w:t>
      </w:r>
    </w:p>
    <w:p w14:paraId="1D90D3A5" w14:textId="77777777" w:rsidR="004C663B" w:rsidRDefault="004C663B" w:rsidP="004C663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814354F" w14:textId="77777777" w:rsidR="004C663B" w:rsidRDefault="004C663B" w:rsidP="004C663B">
      <w:pPr>
        <w:pStyle w:val="PL"/>
      </w:pPr>
    </w:p>
    <w:p w14:paraId="1A4E05C6" w14:textId="77777777" w:rsidR="004C663B" w:rsidRDefault="004C663B" w:rsidP="004C663B">
      <w:pPr>
        <w:pStyle w:val="PL"/>
      </w:pPr>
      <w:r>
        <w:t>AddressString,</w:t>
      </w:r>
    </w:p>
    <w:p w14:paraId="3E4029E3" w14:textId="77777777" w:rsidR="004C663B" w:rsidRDefault="004C663B" w:rsidP="004C663B">
      <w:pPr>
        <w:pStyle w:val="PL"/>
      </w:pPr>
      <w:r>
        <w:t>IMEI,</w:t>
      </w:r>
    </w:p>
    <w:p w14:paraId="3E93C2B4" w14:textId="77777777" w:rsidR="004C663B" w:rsidRDefault="004C663B" w:rsidP="004C663B">
      <w:pPr>
        <w:pStyle w:val="PL"/>
      </w:pPr>
      <w:r>
        <w:t>IMSI,</w:t>
      </w:r>
    </w:p>
    <w:p w14:paraId="45A15A0B" w14:textId="77777777" w:rsidR="004C663B" w:rsidRDefault="004C663B" w:rsidP="004C663B">
      <w:pPr>
        <w:pStyle w:val="PL"/>
      </w:pPr>
      <w:r>
        <w:t>ISDN-AddressString</w:t>
      </w:r>
    </w:p>
    <w:p w14:paraId="5A082BFD" w14:textId="77777777" w:rsidR="004C663B" w:rsidRDefault="004C663B" w:rsidP="004C663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68C7A81" w14:textId="77777777" w:rsidR="004C663B" w:rsidRDefault="004C663B" w:rsidP="004C663B">
      <w:pPr>
        <w:pStyle w:val="PL"/>
      </w:pPr>
      <w:r>
        <w:t>-- from TS 29.002 [214]</w:t>
      </w:r>
    </w:p>
    <w:p w14:paraId="5644686D" w14:textId="77777777" w:rsidR="004C663B" w:rsidRDefault="004C663B" w:rsidP="004C663B">
      <w:pPr>
        <w:pStyle w:val="PL"/>
      </w:pPr>
    </w:p>
    <w:p w14:paraId="1966F4F7" w14:textId="77777777" w:rsidR="004C663B" w:rsidRDefault="004C663B" w:rsidP="004C663B">
      <w:pPr>
        <w:pStyle w:val="PL"/>
      </w:pPr>
    </w:p>
    <w:p w14:paraId="1DD079A1" w14:textId="77777777" w:rsidR="004C663B" w:rsidRDefault="004C663B" w:rsidP="004C663B">
      <w:pPr>
        <w:pStyle w:val="PL"/>
      </w:pPr>
      <w:r>
        <w:t>CarrierSelectRouting,</w:t>
      </w:r>
    </w:p>
    <w:p w14:paraId="61D6DD6B" w14:textId="77777777" w:rsidR="004C663B" w:rsidRDefault="004C663B" w:rsidP="004C663B">
      <w:pPr>
        <w:pStyle w:val="PL"/>
      </w:pPr>
      <w:r>
        <w:t>NumberPortabilityRouting</w:t>
      </w:r>
    </w:p>
    <w:p w14:paraId="0AF93A1A" w14:textId="77777777" w:rsidR="004C663B" w:rsidRDefault="004C663B" w:rsidP="004C663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6369DF6" w14:textId="77777777" w:rsidR="004C663B" w:rsidRDefault="004C663B" w:rsidP="004C663B">
      <w:pPr>
        <w:pStyle w:val="PL"/>
      </w:pPr>
      <w:r>
        <w:t xml:space="preserve"> </w:t>
      </w:r>
    </w:p>
    <w:p w14:paraId="4856A7C8" w14:textId="77777777" w:rsidR="004C663B" w:rsidRDefault="004C663B" w:rsidP="004C663B">
      <w:pPr>
        <w:pStyle w:val="PL"/>
      </w:pPr>
    </w:p>
    <w:p w14:paraId="3F6F6D16" w14:textId="77777777" w:rsidR="004C663B" w:rsidRDefault="004C663B" w:rsidP="004C663B">
      <w:pPr>
        <w:pStyle w:val="PL"/>
      </w:pPr>
      <w:r>
        <w:t>;</w:t>
      </w:r>
    </w:p>
    <w:p w14:paraId="30B8BF22" w14:textId="77777777" w:rsidR="004C663B" w:rsidRDefault="004C663B" w:rsidP="004C663B">
      <w:pPr>
        <w:pStyle w:val="PL"/>
      </w:pPr>
    </w:p>
    <w:p w14:paraId="3A894289" w14:textId="77777777" w:rsidR="004C663B" w:rsidRDefault="004C663B" w:rsidP="004C663B">
      <w:pPr>
        <w:pStyle w:val="PL"/>
      </w:pPr>
    </w:p>
    <w:p w14:paraId="3ECA4AAD" w14:textId="77777777" w:rsidR="004C663B" w:rsidRDefault="004C663B" w:rsidP="004C663B">
      <w:pPr>
        <w:pStyle w:val="PL"/>
      </w:pPr>
      <w:r>
        <w:t>--</w:t>
      </w:r>
    </w:p>
    <w:p w14:paraId="719F9E92" w14:textId="77777777" w:rsidR="004C663B" w:rsidRDefault="004C663B" w:rsidP="004C663B">
      <w:pPr>
        <w:pStyle w:val="PL"/>
      </w:pPr>
      <w:r>
        <w:t>--  SMS RECORDS</w:t>
      </w:r>
    </w:p>
    <w:p w14:paraId="13932B12" w14:textId="77777777" w:rsidR="004C663B" w:rsidRDefault="004C663B" w:rsidP="004C663B">
      <w:pPr>
        <w:pStyle w:val="PL"/>
      </w:pPr>
      <w:r>
        <w:t>--</w:t>
      </w:r>
    </w:p>
    <w:p w14:paraId="0FE817E6" w14:textId="77777777" w:rsidR="004C663B" w:rsidRDefault="004C663B" w:rsidP="004C663B">
      <w:pPr>
        <w:pStyle w:val="PL"/>
      </w:pPr>
    </w:p>
    <w:p w14:paraId="55E99B89" w14:textId="77777777" w:rsidR="004C663B" w:rsidRDefault="004C663B" w:rsidP="004C663B">
      <w:pPr>
        <w:pStyle w:val="PL"/>
      </w:pPr>
      <w:r>
        <w:t>SMSRecordType</w:t>
      </w:r>
      <w:r>
        <w:tab/>
        <w:t>::= CHOICE</w:t>
      </w:r>
    </w:p>
    <w:p w14:paraId="7E00AD75" w14:textId="77777777" w:rsidR="004C663B" w:rsidRDefault="004C663B" w:rsidP="004C663B">
      <w:pPr>
        <w:pStyle w:val="PL"/>
      </w:pPr>
      <w:r>
        <w:t>--</w:t>
      </w:r>
    </w:p>
    <w:p w14:paraId="7B0B67C6" w14:textId="77777777" w:rsidR="004C663B" w:rsidRDefault="004C663B" w:rsidP="004C663B">
      <w:pPr>
        <w:pStyle w:val="PL"/>
      </w:pPr>
      <w:r>
        <w:t>-- Record values 93,94, 110 to 113 are SMS specific.</w:t>
      </w:r>
    </w:p>
    <w:p w14:paraId="7F9903F2" w14:textId="77777777" w:rsidR="004C663B" w:rsidRDefault="004C663B" w:rsidP="004C663B">
      <w:pPr>
        <w:pStyle w:val="PL"/>
      </w:pPr>
      <w:r>
        <w:t xml:space="preserve">-- </w:t>
      </w:r>
    </w:p>
    <w:p w14:paraId="2C396635" w14:textId="77777777" w:rsidR="004C663B" w:rsidRDefault="004C663B" w:rsidP="004C663B">
      <w:pPr>
        <w:pStyle w:val="PL"/>
      </w:pPr>
      <w:r>
        <w:t>{</w:t>
      </w:r>
    </w:p>
    <w:p w14:paraId="3112CC82" w14:textId="77777777" w:rsidR="004C663B" w:rsidRDefault="004C663B" w:rsidP="004C663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393C551E" w14:textId="77777777" w:rsidR="004C663B" w:rsidRDefault="004C663B" w:rsidP="004C663B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5A9A3B16" w14:textId="77777777" w:rsidR="004C663B" w:rsidRDefault="004C663B" w:rsidP="004C663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69D99700" w14:textId="77777777" w:rsidR="004C663B" w:rsidRDefault="004C663B" w:rsidP="004C663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5B82DD4D" w14:textId="77777777" w:rsidR="004C663B" w:rsidRDefault="004C663B" w:rsidP="004C663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4670A7F1" w14:textId="77777777" w:rsidR="004C663B" w:rsidRDefault="004C663B" w:rsidP="004C663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6AE7A1A3" w14:textId="77777777" w:rsidR="004C663B" w:rsidRDefault="004C663B" w:rsidP="004C663B">
      <w:pPr>
        <w:pStyle w:val="PL"/>
      </w:pPr>
      <w:r>
        <w:t>}</w:t>
      </w:r>
    </w:p>
    <w:p w14:paraId="5330E94B" w14:textId="77777777" w:rsidR="004C663B" w:rsidRDefault="004C663B" w:rsidP="004C663B">
      <w:pPr>
        <w:pStyle w:val="PL"/>
      </w:pPr>
    </w:p>
    <w:p w14:paraId="1672BE7C" w14:textId="77777777" w:rsidR="004C663B" w:rsidRDefault="004C663B" w:rsidP="004C663B">
      <w:pPr>
        <w:pStyle w:val="PL"/>
      </w:pPr>
      <w:r>
        <w:t>SCSMORecord</w:t>
      </w:r>
      <w:r>
        <w:tab/>
        <w:t>::= SET</w:t>
      </w:r>
    </w:p>
    <w:p w14:paraId="4B026586" w14:textId="77777777" w:rsidR="004C663B" w:rsidRDefault="004C663B" w:rsidP="004C663B">
      <w:pPr>
        <w:pStyle w:val="PL"/>
      </w:pPr>
      <w:r>
        <w:t>{</w:t>
      </w:r>
    </w:p>
    <w:p w14:paraId="35FDB4A6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1081E84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F87A278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61709A60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37DF4B56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0C5A02C1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742857CA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4ABCCAA1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47B6720E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3D426EAF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389D031F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7A8D840A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220F7449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45ECE9B7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2CCED91D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166BF9E4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475E56D3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0935C2EF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6E83FBFA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586685A7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70223DCB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6CA984B0" w14:textId="77777777" w:rsidR="004C663B" w:rsidRDefault="004C663B" w:rsidP="004C663B">
      <w:pPr>
        <w:pStyle w:val="PL"/>
        <w:rPr>
          <w:ins w:id="19" w:author="liuyiyingyi"/>
        </w:rPr>
      </w:pPr>
      <w:ins w:id="20" w:author="liuyiyingyi">
        <w:r>
          <w:tab/>
          <w:t>recordExtensions</w:t>
        </w:r>
        <w:r>
          <w:tab/>
        </w:r>
        <w:r>
          <w:tab/>
        </w:r>
        <w:r>
          <w:tab/>
          <w:t>[23] ManagementExtensions OPTIONAL,</w:t>
        </w:r>
      </w:ins>
    </w:p>
    <w:p w14:paraId="3E543C03" w14:textId="77777777" w:rsidR="004C663B" w:rsidRDefault="004C663B" w:rsidP="004C663B">
      <w:pPr>
        <w:pStyle w:val="PL"/>
        <w:rPr>
          <w:ins w:id="21" w:author="liuyiyingyi"/>
        </w:rPr>
      </w:pPr>
      <w:ins w:id="22" w:author="liuyiyingyi">
        <w:r>
          <w:tab/>
          <w:t>satelliteStoreAndForwardInformation</w:t>
        </w:r>
        <w:r>
          <w:tab/>
          <w:t>[24] SatelliteStoreAndForwardInformation OPTIONAL</w:t>
        </w:r>
      </w:ins>
    </w:p>
    <w:p w14:paraId="408F2478" w14:textId="77777777" w:rsidR="004C663B" w:rsidRDefault="004C663B" w:rsidP="004C663B">
      <w:pPr>
        <w:pStyle w:val="PL"/>
        <w:rPr>
          <w:del w:id="23" w:author="liuyiyingyi"/>
        </w:rPr>
      </w:pPr>
      <w:del w:id="24" w:author="liuyiyingyi">
        <w:r>
          <w:tab/>
          <w:delText>recordExtensions</w:delText>
        </w:r>
        <w:r>
          <w:tab/>
        </w:r>
        <w:r>
          <w:tab/>
        </w:r>
        <w:r>
          <w:tab/>
          <w:delText>[23] ManagementExtensions OPTIONAL</w:delText>
        </w:r>
      </w:del>
    </w:p>
    <w:p w14:paraId="4E76E037" w14:textId="77777777" w:rsidR="004C663B" w:rsidRDefault="004C663B" w:rsidP="004C663B">
      <w:pPr>
        <w:pStyle w:val="PL"/>
      </w:pPr>
      <w:r>
        <w:t>}</w:t>
      </w:r>
    </w:p>
    <w:p w14:paraId="418488E7" w14:textId="77777777" w:rsidR="004C663B" w:rsidRDefault="004C663B" w:rsidP="004C663B">
      <w:pPr>
        <w:pStyle w:val="PL"/>
      </w:pPr>
    </w:p>
    <w:p w14:paraId="1484E77A" w14:textId="77777777" w:rsidR="004C663B" w:rsidRDefault="004C663B" w:rsidP="004C663B">
      <w:pPr>
        <w:pStyle w:val="PL"/>
      </w:pPr>
      <w:r>
        <w:t>SCSMOT4Record</w:t>
      </w:r>
      <w:r>
        <w:tab/>
        <w:t>::= SET</w:t>
      </w:r>
    </w:p>
    <w:p w14:paraId="49B0F9D4" w14:textId="77777777" w:rsidR="004C663B" w:rsidRDefault="004C663B" w:rsidP="004C663B">
      <w:pPr>
        <w:pStyle w:val="PL"/>
      </w:pPr>
      <w:r>
        <w:t>{</w:t>
      </w:r>
    </w:p>
    <w:p w14:paraId="256D10EF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42F6F46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ACCB117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69B27EF8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RecipientInfo OPTIONAL,</w:t>
      </w:r>
    </w:p>
    <w:p w14:paraId="7FBDD219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31F967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0839A2B0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2622EB3E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24A770EF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46A43845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250F98CB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62656289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668203D9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24DA931F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704AC654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7FA77BF3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574B07A5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74713435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35ECCB58" w14:textId="77777777" w:rsidR="004C663B" w:rsidRDefault="004C663B" w:rsidP="004C663B">
      <w:pPr>
        <w:pStyle w:val="PL"/>
      </w:pPr>
      <w:r>
        <w:tab/>
        <w:t>mTCIWFAddress</w:t>
      </w:r>
      <w:r>
        <w:tab/>
      </w:r>
      <w:r>
        <w:tab/>
      </w:r>
      <w:r>
        <w:tab/>
      </w:r>
      <w:r>
        <w:tab/>
        <w:t>[20] NodeAddress OPTIONAL,</w:t>
      </w:r>
    </w:p>
    <w:p w14:paraId="5841ACA2" w14:textId="77777777" w:rsidR="004C663B" w:rsidRDefault="004C663B" w:rsidP="004C663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6A88AF7F" w14:textId="77777777" w:rsidR="004C663B" w:rsidRDefault="004C663B" w:rsidP="004C663B">
      <w:pPr>
        <w:pStyle w:val="PL"/>
      </w:pPr>
      <w:r>
        <w:tab/>
        <w:t>externalIdentifier</w:t>
      </w:r>
      <w:r>
        <w:tab/>
      </w:r>
      <w:r>
        <w:tab/>
      </w:r>
      <w:r>
        <w:tab/>
        <w:t>[22] SubscriptionID OPTIONAL,</w:t>
      </w:r>
    </w:p>
    <w:p w14:paraId="18C18384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52DF1367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52F835F3" w14:textId="77777777" w:rsidR="004C663B" w:rsidRDefault="004C663B" w:rsidP="004C663B">
      <w:pPr>
        <w:pStyle w:val="PL"/>
      </w:pPr>
      <w:r>
        <w:t>}</w:t>
      </w:r>
    </w:p>
    <w:p w14:paraId="173A9BD3" w14:textId="77777777" w:rsidR="004C663B" w:rsidRDefault="004C663B" w:rsidP="004C663B">
      <w:pPr>
        <w:pStyle w:val="PL"/>
      </w:pPr>
    </w:p>
    <w:p w14:paraId="3E789A63" w14:textId="77777777" w:rsidR="004C663B" w:rsidRDefault="004C663B" w:rsidP="004C663B">
      <w:pPr>
        <w:pStyle w:val="PL"/>
      </w:pPr>
    </w:p>
    <w:p w14:paraId="33C78C4D" w14:textId="77777777" w:rsidR="004C663B" w:rsidRDefault="004C663B" w:rsidP="004C663B">
      <w:pPr>
        <w:pStyle w:val="PL"/>
      </w:pPr>
      <w:r>
        <w:t>SCSMTRecord</w:t>
      </w:r>
      <w:r>
        <w:tab/>
        <w:t>::= SET</w:t>
      </w:r>
    </w:p>
    <w:p w14:paraId="095E32A1" w14:textId="77777777" w:rsidR="004C663B" w:rsidRDefault="004C663B" w:rsidP="004C663B">
      <w:pPr>
        <w:pStyle w:val="PL"/>
      </w:pPr>
      <w:r>
        <w:t>{</w:t>
      </w:r>
    </w:p>
    <w:p w14:paraId="7DC8F6FE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1B86A6F" w14:textId="77777777" w:rsidR="004C663B" w:rsidRDefault="004C663B" w:rsidP="004C663B">
      <w:pPr>
        <w:pStyle w:val="PL"/>
      </w:pPr>
      <w:r>
        <w:lastRenderedPageBreak/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3AD7D70D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0561E671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17D232ED" w14:textId="77777777" w:rsidR="004C663B" w:rsidRDefault="004C663B" w:rsidP="004C663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75F87893" w14:textId="77777777" w:rsidR="004C663B" w:rsidRDefault="004C663B" w:rsidP="004C663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58368E5F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4000ACCD" w14:textId="77777777" w:rsidR="004C663B" w:rsidRDefault="004C663B" w:rsidP="004C663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74F20997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0466CCE3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6CECAA5" w14:textId="77777777" w:rsidR="004C663B" w:rsidRDefault="004C663B" w:rsidP="004C663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76412642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3C6597A8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2077CE3E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[13] BOOLEAN OPTIONAL,</w:t>
      </w:r>
    </w:p>
    <w:p w14:paraId="2F2FDB91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5A07289C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5FADC7D4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8D80415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02215AF8" w14:textId="77777777" w:rsidR="004C663B" w:rsidRDefault="004C663B" w:rsidP="004C663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54AB9E8E" w14:textId="77777777" w:rsidR="004C663B" w:rsidRDefault="004C663B" w:rsidP="004C663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56EE8BD9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1877E1A5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4A183A4D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1E818121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69438AB4" w14:textId="77777777" w:rsidR="004C663B" w:rsidRDefault="004C663B" w:rsidP="004C663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5F2D12AD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5F325747" w14:textId="77777777" w:rsidR="004C663B" w:rsidRDefault="004C663B" w:rsidP="004C663B">
      <w:pPr>
        <w:pStyle w:val="PL"/>
        <w:rPr>
          <w:ins w:id="25" w:author="liuyiyingyi"/>
        </w:rPr>
      </w:pPr>
      <w:ins w:id="26" w:author="liuyiyingyi">
        <w:r>
          <w:tab/>
          <w:t>recordExtensions</w:t>
        </w:r>
        <w:r>
          <w:tab/>
        </w:r>
        <w:r>
          <w:tab/>
        </w:r>
        <w:r>
          <w:tab/>
          <w:t>[27] ManagementExtensions OPTIONAL,</w:t>
        </w:r>
      </w:ins>
    </w:p>
    <w:p w14:paraId="294B363B" w14:textId="77777777" w:rsidR="004C663B" w:rsidRDefault="004C663B" w:rsidP="004C663B">
      <w:pPr>
        <w:pStyle w:val="PL"/>
        <w:rPr>
          <w:ins w:id="27" w:author="liuyiyingyi"/>
        </w:rPr>
      </w:pPr>
      <w:ins w:id="28" w:author="liuyiyingyi">
        <w:r>
          <w:tab/>
          <w:t>satelliteStoreAndForwardInformation</w:t>
        </w:r>
        <w:r>
          <w:tab/>
          <w:t>[28] SatelliteStoreAndForwardInformation OPTIONAL</w:t>
        </w:r>
      </w:ins>
    </w:p>
    <w:p w14:paraId="456C3D71" w14:textId="77777777" w:rsidR="004C663B" w:rsidRDefault="004C663B" w:rsidP="004C663B">
      <w:pPr>
        <w:pStyle w:val="PL"/>
        <w:rPr>
          <w:del w:id="29" w:author="liuyiyingyi"/>
        </w:rPr>
      </w:pPr>
      <w:del w:id="30" w:author="liuyiyingyi">
        <w:r>
          <w:tab/>
          <w:delText>recordExtensions</w:delText>
        </w:r>
        <w:r>
          <w:tab/>
        </w:r>
        <w:r>
          <w:tab/>
        </w:r>
        <w:r>
          <w:tab/>
          <w:delText>[27] ManagementExtensions OPTIONAL</w:delText>
        </w:r>
      </w:del>
    </w:p>
    <w:p w14:paraId="647DE0E1" w14:textId="77777777" w:rsidR="004C663B" w:rsidRDefault="004C663B" w:rsidP="004C663B">
      <w:pPr>
        <w:pStyle w:val="PL"/>
      </w:pPr>
      <w:r>
        <w:t>}</w:t>
      </w:r>
    </w:p>
    <w:p w14:paraId="4C2906DB" w14:textId="77777777" w:rsidR="004C663B" w:rsidRDefault="004C663B" w:rsidP="004C663B">
      <w:pPr>
        <w:pStyle w:val="PL"/>
      </w:pPr>
    </w:p>
    <w:p w14:paraId="5CF8E7B5" w14:textId="77777777" w:rsidR="004C663B" w:rsidRDefault="004C663B" w:rsidP="004C663B">
      <w:pPr>
        <w:pStyle w:val="PL"/>
      </w:pPr>
      <w:r>
        <w:t>SCDVTT4Record</w:t>
      </w:r>
      <w:r>
        <w:tab/>
        <w:t>::= SET</w:t>
      </w:r>
    </w:p>
    <w:p w14:paraId="53DDF706" w14:textId="77777777" w:rsidR="004C663B" w:rsidRDefault="004C663B" w:rsidP="004C663B">
      <w:pPr>
        <w:pStyle w:val="PL"/>
      </w:pPr>
      <w:r>
        <w:t>{</w:t>
      </w:r>
    </w:p>
    <w:p w14:paraId="055A8D15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DE30151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08B68474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[2]</w:t>
      </w:r>
      <w:r>
        <w:tab/>
        <w:t>TimeStamp,</w:t>
      </w:r>
    </w:p>
    <w:p w14:paraId="5D040B90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7F3C80B4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[4] RecipientInfo OPTIONAL,</w:t>
      </w:r>
    </w:p>
    <w:p w14:paraId="4F228116" w14:textId="77777777" w:rsidR="004C663B" w:rsidRDefault="004C663B" w:rsidP="004C663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79BF0108" w14:textId="77777777" w:rsidR="004C663B" w:rsidRDefault="004C663B" w:rsidP="004C663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2F977A28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613619BC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73862CE4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7D7520BC" w14:textId="77777777" w:rsidR="004C663B" w:rsidRDefault="004C663B" w:rsidP="004C663B">
      <w:pPr>
        <w:pStyle w:val="PL"/>
      </w:pPr>
      <w:r>
        <w:t>}</w:t>
      </w:r>
    </w:p>
    <w:p w14:paraId="1175BA85" w14:textId="77777777" w:rsidR="004C663B" w:rsidRDefault="004C663B" w:rsidP="004C663B">
      <w:pPr>
        <w:pStyle w:val="PL"/>
      </w:pPr>
    </w:p>
    <w:p w14:paraId="6C813B48" w14:textId="77777777" w:rsidR="004C663B" w:rsidRDefault="004C663B" w:rsidP="004C663B">
      <w:pPr>
        <w:pStyle w:val="PL"/>
      </w:pPr>
      <w:r>
        <w:t>ISMSMORecord</w:t>
      </w:r>
      <w:r>
        <w:tab/>
        <w:t>::= SET</w:t>
      </w:r>
    </w:p>
    <w:p w14:paraId="34CC377D" w14:textId="77777777" w:rsidR="004C663B" w:rsidRDefault="004C663B" w:rsidP="004C663B">
      <w:pPr>
        <w:pStyle w:val="PL"/>
      </w:pPr>
      <w:r>
        <w:t>{</w:t>
      </w:r>
    </w:p>
    <w:p w14:paraId="19797354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34A2AD7" w14:textId="77777777" w:rsidR="004C663B" w:rsidRDefault="004C663B" w:rsidP="004C663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2F5A6554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39EE1E95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F181683" w14:textId="77777777" w:rsidR="004C663B" w:rsidRDefault="004C663B" w:rsidP="004C663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5A249E5E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49DC62E0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26CA0657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2F61FEB7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5D75746A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7E0000B6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1285022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[11] BOOLEAN OPTIONAL,</w:t>
      </w:r>
    </w:p>
    <w:p w14:paraId="62971884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59947CEF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3089B5C4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2E0EEAFC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0D5983AA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[16] SMSResult OPTIONAL,</w:t>
      </w:r>
    </w:p>
    <w:p w14:paraId="3E1CDA7D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[17] OCTET STRING OPTIONAL,</w:t>
      </w:r>
    </w:p>
    <w:p w14:paraId="73F6BD0E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[18] RATType OPTIONAL,</w:t>
      </w:r>
    </w:p>
    <w:p w14:paraId="5BBFC582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[19] MSTimeZone OPTIONAL,</w:t>
      </w:r>
    </w:p>
    <w:p w14:paraId="6708FCFE" w14:textId="77777777" w:rsidR="004C663B" w:rsidRDefault="004C663B" w:rsidP="004C663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5EDE8446" w14:textId="77777777" w:rsidR="004C663B" w:rsidRDefault="004C663B" w:rsidP="004C663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[21] Session-Id OPTIONAL,</w:t>
      </w:r>
    </w:p>
    <w:p w14:paraId="19854FC4" w14:textId="77777777" w:rsidR="004C663B" w:rsidRDefault="004C663B" w:rsidP="004C663B">
      <w:pPr>
        <w:pStyle w:val="PL"/>
      </w:pPr>
      <w:r>
        <w:tab/>
        <w:t>numberPortabilityRouting</w:t>
      </w:r>
      <w:r>
        <w:tab/>
        <w:t>[22] NumberPortabilityRouting OPTIONAL,</w:t>
      </w:r>
    </w:p>
    <w:p w14:paraId="2A51DFFB" w14:textId="77777777" w:rsidR="004C663B" w:rsidRDefault="004C663B" w:rsidP="004C663B">
      <w:pPr>
        <w:pStyle w:val="PL"/>
      </w:pPr>
      <w:r>
        <w:tab/>
        <w:t>carrierSelectRouting</w:t>
      </w:r>
      <w:r>
        <w:tab/>
      </w:r>
      <w:r>
        <w:tab/>
        <w:t>[23] CarrierSelectRouting OPTIONAL,</w:t>
      </w:r>
    </w:p>
    <w:p w14:paraId="220A687E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0457681E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[25] ManagementExtensions OPTIONAL</w:t>
      </w:r>
    </w:p>
    <w:p w14:paraId="2841FF2C" w14:textId="77777777" w:rsidR="004C663B" w:rsidRDefault="004C663B" w:rsidP="004C663B">
      <w:pPr>
        <w:pStyle w:val="PL"/>
      </w:pPr>
      <w:r>
        <w:t>}</w:t>
      </w:r>
    </w:p>
    <w:p w14:paraId="06E6FE46" w14:textId="77777777" w:rsidR="004C663B" w:rsidRDefault="004C663B" w:rsidP="004C663B">
      <w:pPr>
        <w:pStyle w:val="PL"/>
      </w:pPr>
    </w:p>
    <w:p w14:paraId="66B57B40" w14:textId="77777777" w:rsidR="004C663B" w:rsidRDefault="004C663B" w:rsidP="004C663B">
      <w:pPr>
        <w:pStyle w:val="PL"/>
      </w:pPr>
    </w:p>
    <w:p w14:paraId="5B462C73" w14:textId="77777777" w:rsidR="004C663B" w:rsidRDefault="004C663B" w:rsidP="004C663B">
      <w:pPr>
        <w:pStyle w:val="PL"/>
      </w:pPr>
      <w:r>
        <w:t>ISMSMTRecord</w:t>
      </w:r>
      <w:r>
        <w:tab/>
        <w:t>::= SET</w:t>
      </w:r>
    </w:p>
    <w:p w14:paraId="2E242EB1" w14:textId="77777777" w:rsidR="004C663B" w:rsidRDefault="004C663B" w:rsidP="004C663B">
      <w:pPr>
        <w:pStyle w:val="PL"/>
      </w:pPr>
      <w:r>
        <w:t>{</w:t>
      </w:r>
    </w:p>
    <w:p w14:paraId="3D1FF9E4" w14:textId="77777777" w:rsidR="004C663B" w:rsidRDefault="004C663B" w:rsidP="004C663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EC28582" w14:textId="77777777" w:rsidR="004C663B" w:rsidRDefault="004C663B" w:rsidP="004C663B">
      <w:pPr>
        <w:pStyle w:val="PL"/>
      </w:pPr>
      <w:r>
        <w:lastRenderedPageBreak/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5788925C" w14:textId="77777777" w:rsidR="004C663B" w:rsidRDefault="004C663B" w:rsidP="004C663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2D63ADDD" w14:textId="77777777" w:rsidR="004C663B" w:rsidRDefault="004C663B" w:rsidP="004C663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6411B3FA" w14:textId="77777777" w:rsidR="004C663B" w:rsidRDefault="004C663B" w:rsidP="004C663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16325C9C" w14:textId="77777777" w:rsidR="004C663B" w:rsidRDefault="004C663B" w:rsidP="004C663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25177788" w14:textId="77777777" w:rsidR="004C663B" w:rsidRDefault="004C663B" w:rsidP="004C663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1051725A" w14:textId="77777777" w:rsidR="004C663B" w:rsidRDefault="004C663B" w:rsidP="004C663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1F9CA749" w14:textId="77777777" w:rsidR="004C663B" w:rsidRDefault="004C663B" w:rsidP="004C663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57CA6506" w14:textId="77777777" w:rsidR="004C663B" w:rsidRDefault="004C663B" w:rsidP="004C663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0A92784A" w14:textId="77777777" w:rsidR="004C663B" w:rsidRDefault="004C663B" w:rsidP="004C663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[10] INTEGER OPTIONAL,</w:t>
      </w:r>
    </w:p>
    <w:p w14:paraId="301D71F2" w14:textId="77777777" w:rsidR="004C663B" w:rsidRDefault="004C663B" w:rsidP="004C663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4A91A31" w14:textId="77777777" w:rsidR="004C663B" w:rsidRDefault="004C663B" w:rsidP="004C663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165EBC5E" w14:textId="77777777" w:rsidR="004C663B" w:rsidRDefault="004C663B" w:rsidP="004C663B">
      <w:pPr>
        <w:pStyle w:val="PL"/>
      </w:pPr>
      <w:r>
        <w:tab/>
        <w:t>sMdeliveryReportRequested</w:t>
      </w:r>
      <w:r>
        <w:tab/>
        <w:t>[13] BOOLEAN OPTIONAL,</w:t>
      </w:r>
    </w:p>
    <w:p w14:paraId="4B6D31A6" w14:textId="77777777" w:rsidR="004C663B" w:rsidRDefault="004C663B" w:rsidP="004C663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37167C6E" w14:textId="77777777" w:rsidR="004C663B" w:rsidRDefault="004C663B" w:rsidP="004C663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4B05A9B" w14:textId="77777777" w:rsidR="004C663B" w:rsidRDefault="004C663B" w:rsidP="004C663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2C90D390" w14:textId="77777777" w:rsidR="004C663B" w:rsidRDefault="004C663B" w:rsidP="004C663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4B10FA54" w14:textId="77777777" w:rsidR="004C663B" w:rsidRDefault="004C663B" w:rsidP="004C663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65603923" w14:textId="77777777" w:rsidR="004C663B" w:rsidRDefault="004C663B" w:rsidP="004C663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377CDEA3" w14:textId="77777777" w:rsidR="004C663B" w:rsidRDefault="004C663B" w:rsidP="004C663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4C75F4C5" w14:textId="77777777" w:rsidR="004C663B" w:rsidRDefault="004C663B" w:rsidP="004C663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643C166F" w14:textId="77777777" w:rsidR="004C663B" w:rsidRDefault="004C663B" w:rsidP="004C663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70359D9A" w14:textId="77777777" w:rsidR="004C663B" w:rsidRDefault="004C663B" w:rsidP="004C663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53EC11C2" w14:textId="77777777" w:rsidR="004C663B" w:rsidRDefault="004C663B" w:rsidP="004C663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22722036" w14:textId="77777777" w:rsidR="004C663B" w:rsidRDefault="004C663B" w:rsidP="004C663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[25] Session-Id OPTIONAL,</w:t>
      </w:r>
    </w:p>
    <w:p w14:paraId="0F4A7E34" w14:textId="77777777" w:rsidR="004C663B" w:rsidRDefault="004C663B" w:rsidP="004C663B">
      <w:pPr>
        <w:pStyle w:val="PL"/>
      </w:pPr>
      <w:r>
        <w:tab/>
        <w:t>numberPortabilityRouting</w:t>
      </w:r>
      <w:r>
        <w:tab/>
        <w:t>[26] NumberPortabilityRouting OPTIONAL,</w:t>
      </w:r>
    </w:p>
    <w:p w14:paraId="37D8486A" w14:textId="77777777" w:rsidR="004C663B" w:rsidRDefault="004C663B" w:rsidP="004C663B">
      <w:pPr>
        <w:pStyle w:val="PL"/>
      </w:pPr>
      <w:r>
        <w:tab/>
        <w:t>carrierSelectRouting</w:t>
      </w:r>
      <w:r>
        <w:tab/>
      </w:r>
      <w:r>
        <w:tab/>
        <w:t>[27] CarrierSelectRouting OPTIONAL,</w:t>
      </w:r>
    </w:p>
    <w:p w14:paraId="7F5ED4D5" w14:textId="77777777" w:rsidR="004C663B" w:rsidRDefault="004C663B" w:rsidP="004C663B">
      <w:pPr>
        <w:pStyle w:val="PL"/>
      </w:pPr>
      <w:r>
        <w:tab/>
        <w:t>localSequenceNumber</w:t>
      </w:r>
      <w:r>
        <w:tab/>
      </w:r>
      <w:r>
        <w:tab/>
      </w:r>
      <w:r>
        <w:tab/>
        <w:t>[28] LocalSequenceNumber OPTIONAL,</w:t>
      </w:r>
    </w:p>
    <w:p w14:paraId="7417F6C5" w14:textId="77777777" w:rsidR="004C663B" w:rsidRDefault="004C663B" w:rsidP="004C663B">
      <w:pPr>
        <w:pStyle w:val="PL"/>
      </w:pPr>
      <w:r>
        <w:tab/>
        <w:t>recordExtensions</w:t>
      </w:r>
      <w:r>
        <w:tab/>
      </w:r>
      <w:r>
        <w:tab/>
      </w:r>
      <w:r>
        <w:tab/>
        <w:t>[29] ManagementExtensions OPTIONAL</w:t>
      </w:r>
    </w:p>
    <w:p w14:paraId="5662EC76" w14:textId="77777777" w:rsidR="004C663B" w:rsidRDefault="004C663B" w:rsidP="004C663B">
      <w:pPr>
        <w:pStyle w:val="PL"/>
      </w:pPr>
      <w:r>
        <w:t>}</w:t>
      </w:r>
    </w:p>
    <w:p w14:paraId="2C163F50" w14:textId="77777777" w:rsidR="004C663B" w:rsidRDefault="004C663B" w:rsidP="004C663B">
      <w:pPr>
        <w:pStyle w:val="PL"/>
      </w:pPr>
    </w:p>
    <w:p w14:paraId="6C87AEBC" w14:textId="77777777" w:rsidR="004C663B" w:rsidRDefault="004C663B" w:rsidP="004C663B">
      <w:pPr>
        <w:pStyle w:val="PL"/>
      </w:pPr>
      <w:r>
        <w:t>--</w:t>
      </w:r>
    </w:p>
    <w:p w14:paraId="2C4757DC" w14:textId="77777777" w:rsidR="004C663B" w:rsidRDefault="004C663B" w:rsidP="004C663B">
      <w:pPr>
        <w:pStyle w:val="PL"/>
      </w:pPr>
      <w:r>
        <w:t>--  SMS DATA TYPES</w:t>
      </w:r>
    </w:p>
    <w:p w14:paraId="48026C9C" w14:textId="77777777" w:rsidR="004C663B" w:rsidRDefault="004C663B" w:rsidP="004C663B">
      <w:pPr>
        <w:pStyle w:val="PL"/>
      </w:pPr>
      <w:r>
        <w:t>--</w:t>
      </w:r>
    </w:p>
    <w:p w14:paraId="200D86C6" w14:textId="77777777" w:rsidR="004C663B" w:rsidRDefault="004C663B" w:rsidP="004C663B">
      <w:pPr>
        <w:pStyle w:val="PL"/>
      </w:pPr>
    </w:p>
    <w:p w14:paraId="41F81533" w14:textId="77777777" w:rsidR="004C663B" w:rsidRDefault="004C663B" w:rsidP="004C663B">
      <w:pPr>
        <w:pStyle w:val="PL"/>
      </w:pPr>
      <w:r>
        <w:t>OriginatorInfo</w:t>
      </w:r>
      <w:r>
        <w:tab/>
        <w:t xml:space="preserve">::= SEQUENCE </w:t>
      </w:r>
    </w:p>
    <w:p w14:paraId="65521300" w14:textId="77777777" w:rsidR="004C663B" w:rsidRDefault="004C663B" w:rsidP="004C663B">
      <w:pPr>
        <w:pStyle w:val="PL"/>
      </w:pPr>
      <w:r>
        <w:t>--</w:t>
      </w:r>
    </w:p>
    <w:p w14:paraId="18AFE029" w14:textId="77777777" w:rsidR="004C663B" w:rsidRDefault="004C663B" w:rsidP="004C663B">
      <w:pPr>
        <w:pStyle w:val="PL"/>
      </w:pPr>
      <w:r>
        <w:t>-- OriginatorInfo is used for information about Originator of a Short Message</w:t>
      </w:r>
    </w:p>
    <w:p w14:paraId="2E3753B8" w14:textId="77777777" w:rsidR="004C663B" w:rsidRDefault="004C663B" w:rsidP="004C663B">
      <w:pPr>
        <w:pStyle w:val="PL"/>
      </w:pPr>
      <w:r>
        <w:t xml:space="preserve">-- </w:t>
      </w:r>
    </w:p>
    <w:p w14:paraId="1B9396FB" w14:textId="77777777" w:rsidR="004C663B" w:rsidRDefault="004C663B" w:rsidP="004C663B">
      <w:pPr>
        <w:pStyle w:val="PL"/>
      </w:pPr>
      <w:r>
        <w:t>{</w:t>
      </w:r>
    </w:p>
    <w:p w14:paraId="0813EC8F" w14:textId="77777777" w:rsidR="004C663B" w:rsidRDefault="004C663B" w:rsidP="004C663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F66E776" w14:textId="77777777" w:rsidR="004C663B" w:rsidRDefault="004C663B" w:rsidP="004C663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29CA9EF1" w14:textId="77777777" w:rsidR="004C663B" w:rsidRDefault="004C663B" w:rsidP="004C663B">
      <w:pPr>
        <w:pStyle w:val="PL"/>
      </w:pPr>
      <w:r>
        <w:tab/>
        <w:t>originatorOtherAddress</w:t>
      </w:r>
      <w:r>
        <w:tab/>
      </w:r>
      <w:r>
        <w:tab/>
        <w:t>[2] SMAddressInfo OPTIONAL,</w:t>
      </w:r>
    </w:p>
    <w:p w14:paraId="5D404DCE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06F5B1E7" w14:textId="77777777" w:rsidR="004C663B" w:rsidRDefault="004C663B" w:rsidP="004C663B">
      <w:pPr>
        <w:pStyle w:val="PL"/>
      </w:pPr>
      <w:r>
        <w:tab/>
        <w:t>originatorSCCPAddress</w:t>
      </w:r>
      <w:r>
        <w:tab/>
      </w:r>
      <w:r>
        <w:tab/>
        <w:t>[3] AddressString OPTIONAL,</w:t>
      </w:r>
    </w:p>
    <w:p w14:paraId="1AB6AB22" w14:textId="77777777" w:rsidR="004C663B" w:rsidRDefault="004C663B" w:rsidP="004C663B">
      <w:pPr>
        <w:pStyle w:val="PL"/>
      </w:pPr>
      <w:r>
        <w:tab/>
        <w:t>originatorReceivedAddress</w:t>
      </w:r>
      <w:r>
        <w:tab/>
        <w:t>[4] SMAddressInfo OPTIONAL,</w:t>
      </w:r>
    </w:p>
    <w:p w14:paraId="6CD00460" w14:textId="77777777" w:rsidR="004C663B" w:rsidRDefault="004C663B" w:rsidP="004C663B">
      <w:pPr>
        <w:pStyle w:val="PL"/>
      </w:pPr>
      <w:r>
        <w:tab/>
        <w:t>sMOriginatorInterface</w:t>
      </w:r>
      <w:r>
        <w:tab/>
      </w:r>
      <w:r>
        <w:tab/>
        <w:t>[5] SMInterface OPTIONAL,</w:t>
      </w:r>
    </w:p>
    <w:p w14:paraId="0344CC97" w14:textId="77777777" w:rsidR="004C663B" w:rsidRDefault="004C663B" w:rsidP="004C663B">
      <w:pPr>
        <w:pStyle w:val="PL"/>
      </w:pPr>
      <w:r>
        <w:tab/>
        <w:t>sMOriginatorProtocolID</w:t>
      </w:r>
      <w:r>
        <w:tab/>
      </w:r>
      <w:r>
        <w:tab/>
        <w:t>[6] OCTET STRING OPTIONAL,</w:t>
      </w:r>
    </w:p>
    <w:p w14:paraId="01697E1F" w14:textId="77777777" w:rsidR="004C663B" w:rsidRDefault="004C663B" w:rsidP="004C663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471826C2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0493B37F" w14:textId="77777777" w:rsidR="004C663B" w:rsidRDefault="004C663B" w:rsidP="004C663B">
      <w:pPr>
        <w:pStyle w:val="PL"/>
      </w:pPr>
      <w:r>
        <w:t>}</w:t>
      </w:r>
    </w:p>
    <w:p w14:paraId="3159B966" w14:textId="77777777" w:rsidR="004C663B" w:rsidRDefault="004C663B" w:rsidP="004C663B">
      <w:pPr>
        <w:pStyle w:val="PL"/>
      </w:pPr>
    </w:p>
    <w:p w14:paraId="5A2A429D" w14:textId="77777777" w:rsidR="004C663B" w:rsidRDefault="004C663B" w:rsidP="004C663B">
      <w:pPr>
        <w:pStyle w:val="PL"/>
      </w:pPr>
      <w:r>
        <w:t>RecipientInfo</w:t>
      </w:r>
      <w:r>
        <w:tab/>
        <w:t xml:space="preserve">::= SEQUENCE </w:t>
      </w:r>
    </w:p>
    <w:p w14:paraId="224A6298" w14:textId="77777777" w:rsidR="004C663B" w:rsidRDefault="004C663B" w:rsidP="004C663B">
      <w:pPr>
        <w:pStyle w:val="PL"/>
      </w:pPr>
      <w:r>
        <w:t>--</w:t>
      </w:r>
    </w:p>
    <w:p w14:paraId="1AB527BB" w14:textId="77777777" w:rsidR="004C663B" w:rsidRDefault="004C663B" w:rsidP="004C663B">
      <w:pPr>
        <w:pStyle w:val="PL"/>
      </w:pPr>
      <w:r>
        <w:t>-- RecipientInfo is used for information about Recipient of a Short Message</w:t>
      </w:r>
    </w:p>
    <w:p w14:paraId="32C1E17D" w14:textId="77777777" w:rsidR="004C663B" w:rsidRDefault="004C663B" w:rsidP="004C663B">
      <w:pPr>
        <w:pStyle w:val="PL"/>
      </w:pPr>
      <w:r>
        <w:t xml:space="preserve">-- </w:t>
      </w:r>
    </w:p>
    <w:p w14:paraId="52F446DC" w14:textId="77777777" w:rsidR="004C663B" w:rsidRDefault="004C663B" w:rsidP="004C663B">
      <w:pPr>
        <w:pStyle w:val="PL"/>
      </w:pPr>
      <w:r>
        <w:t>{</w:t>
      </w:r>
    </w:p>
    <w:p w14:paraId="004F4695" w14:textId="77777777" w:rsidR="004C663B" w:rsidRDefault="004C663B" w:rsidP="004C663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C5381BD" w14:textId="77777777" w:rsidR="004C663B" w:rsidRDefault="004C663B" w:rsidP="004C663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2AA53808" w14:textId="77777777" w:rsidR="004C663B" w:rsidRDefault="004C663B" w:rsidP="004C663B">
      <w:pPr>
        <w:pStyle w:val="PL"/>
      </w:pPr>
      <w:r>
        <w:tab/>
        <w:t>recipientOtherAddress</w:t>
      </w:r>
      <w:r>
        <w:tab/>
      </w:r>
      <w:r>
        <w:tab/>
        <w:t>[2] SMAddressInfo OPTIONAL,</w:t>
      </w:r>
    </w:p>
    <w:p w14:paraId="1F636340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42E347A5" w14:textId="77777777" w:rsidR="004C663B" w:rsidRDefault="004C663B" w:rsidP="004C663B">
      <w:pPr>
        <w:pStyle w:val="PL"/>
      </w:pPr>
      <w:r>
        <w:tab/>
        <w:t>recipientSCCPAddress</w:t>
      </w:r>
      <w:r>
        <w:tab/>
      </w:r>
      <w:r>
        <w:tab/>
        <w:t>[3] AddressString OPTIONAL,</w:t>
      </w:r>
    </w:p>
    <w:p w14:paraId="24406407" w14:textId="77777777" w:rsidR="004C663B" w:rsidRDefault="004C663B" w:rsidP="004C663B">
      <w:pPr>
        <w:pStyle w:val="PL"/>
      </w:pPr>
      <w:r>
        <w:tab/>
        <w:t>recipientReceivedAddress</w:t>
      </w:r>
      <w:r>
        <w:tab/>
        <w:t>[4] SMAddressInfo OPTIONAL,</w:t>
      </w:r>
    </w:p>
    <w:p w14:paraId="554A2746" w14:textId="77777777" w:rsidR="004C663B" w:rsidRDefault="004C663B" w:rsidP="004C663B">
      <w:pPr>
        <w:pStyle w:val="PL"/>
      </w:pPr>
      <w:r>
        <w:tab/>
        <w:t>sMDestinationInterface</w:t>
      </w:r>
      <w:r>
        <w:tab/>
      </w:r>
      <w:r>
        <w:tab/>
        <w:t>[5] SMInterface OPTIONAL,</w:t>
      </w:r>
    </w:p>
    <w:p w14:paraId="18D19441" w14:textId="77777777" w:rsidR="004C663B" w:rsidRDefault="004C663B" w:rsidP="004C663B">
      <w:pPr>
        <w:pStyle w:val="PL"/>
      </w:pPr>
      <w:r>
        <w:tab/>
        <w:t>sMRecipientProtocolID</w:t>
      </w:r>
      <w:r>
        <w:tab/>
      </w:r>
      <w:r>
        <w:tab/>
        <w:t>[6] OCTET STRING OPTIONAL,</w:t>
      </w:r>
    </w:p>
    <w:p w14:paraId="3B3143B3" w14:textId="77777777" w:rsidR="004C663B" w:rsidRDefault="004C663B" w:rsidP="004C663B">
      <w:pPr>
        <w:pStyle w:val="PL"/>
      </w:pPr>
      <w:r>
        <w:tab/>
        <w:t>recipientOtherAddresses</w:t>
      </w:r>
      <w:r>
        <w:tab/>
      </w:r>
      <w:r>
        <w:tab/>
        <w:t>[7] SEQUENCE OF SMAddressInfo OPTIONAL,</w:t>
      </w:r>
    </w:p>
    <w:p w14:paraId="6BFF0BCE" w14:textId="77777777" w:rsidR="004C663B" w:rsidRDefault="004C663B" w:rsidP="004C66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3274DF9D" w14:textId="77777777" w:rsidR="004C663B" w:rsidRDefault="004C663B" w:rsidP="004C663B">
      <w:pPr>
        <w:pStyle w:val="PL"/>
      </w:pPr>
      <w:r>
        <w:tab/>
        <w:t>recipientOtherAddresses</w:t>
      </w:r>
      <w:r>
        <w:tab/>
      </w:r>
      <w:r>
        <w:tab/>
        <w:t>[8] SEQUENCE OF RecipientAddress OPTIONAL</w:t>
      </w:r>
    </w:p>
    <w:p w14:paraId="48B35497" w14:textId="77777777" w:rsidR="004C663B" w:rsidRDefault="004C663B" w:rsidP="004C663B">
      <w:pPr>
        <w:pStyle w:val="PL"/>
      </w:pPr>
      <w:r>
        <w:t xml:space="preserve">} </w:t>
      </w:r>
    </w:p>
    <w:p w14:paraId="22C0F46E" w14:textId="77777777" w:rsidR="004C663B" w:rsidRDefault="004C663B" w:rsidP="004C663B">
      <w:pPr>
        <w:pStyle w:val="PL"/>
      </w:pPr>
    </w:p>
    <w:p w14:paraId="5F6DF60D" w14:textId="77777777" w:rsidR="004C663B" w:rsidRDefault="004C663B" w:rsidP="004C663B">
      <w:pPr>
        <w:pStyle w:val="PL"/>
      </w:pPr>
      <w:r>
        <w:t>RecipientAddress</w:t>
      </w:r>
      <w:r>
        <w:tab/>
        <w:t>::= SEQUENCE</w:t>
      </w:r>
    </w:p>
    <w:p w14:paraId="1885459D" w14:textId="77777777" w:rsidR="004C663B" w:rsidRDefault="004C663B" w:rsidP="004C663B">
      <w:pPr>
        <w:pStyle w:val="PL"/>
      </w:pPr>
      <w:r>
        <w:t>{</w:t>
      </w:r>
    </w:p>
    <w:p w14:paraId="4BCC594C" w14:textId="77777777" w:rsidR="004C663B" w:rsidRDefault="004C663B" w:rsidP="004C663B">
      <w:pPr>
        <w:pStyle w:val="PL"/>
      </w:pPr>
      <w:r>
        <w:tab/>
        <w:t>recipientAddressInfo</w:t>
      </w:r>
      <w:r>
        <w:tab/>
      </w:r>
      <w:r>
        <w:tab/>
        <w:t>[0] SMAddressInfo OPTIONAL,</w:t>
      </w:r>
    </w:p>
    <w:p w14:paraId="798A9A76" w14:textId="77777777" w:rsidR="004C663B" w:rsidRDefault="004C663B" w:rsidP="004C663B">
      <w:pPr>
        <w:pStyle w:val="PL"/>
      </w:pPr>
      <w:r>
        <w:tab/>
        <w:t>sMAddresseeType</w:t>
      </w:r>
      <w:r>
        <w:tab/>
      </w:r>
      <w:r>
        <w:tab/>
      </w:r>
      <w:r>
        <w:tab/>
      </w:r>
      <w:r>
        <w:tab/>
        <w:t>[1] SMAddresseeType OPTIONAL</w:t>
      </w:r>
    </w:p>
    <w:p w14:paraId="5554A99C" w14:textId="77777777" w:rsidR="004C663B" w:rsidRDefault="004C663B" w:rsidP="004C663B">
      <w:pPr>
        <w:pStyle w:val="PL"/>
      </w:pPr>
      <w:r>
        <w:t>}</w:t>
      </w:r>
    </w:p>
    <w:p w14:paraId="2BFBB28B" w14:textId="77777777" w:rsidR="004C663B" w:rsidRDefault="004C663B" w:rsidP="004C663B">
      <w:pPr>
        <w:pStyle w:val="PL"/>
      </w:pPr>
    </w:p>
    <w:p w14:paraId="71FD5569" w14:textId="77777777" w:rsidR="004C663B" w:rsidRDefault="004C663B" w:rsidP="004C663B">
      <w:pPr>
        <w:pStyle w:val="PL"/>
      </w:pPr>
      <w:r>
        <w:t>SMAddresseeType ::= ENUMERATED</w:t>
      </w:r>
    </w:p>
    <w:p w14:paraId="1EC291F6" w14:textId="77777777" w:rsidR="004C663B" w:rsidRDefault="004C663B" w:rsidP="004C663B">
      <w:pPr>
        <w:pStyle w:val="PL"/>
      </w:pPr>
      <w:r>
        <w:t>--</w:t>
      </w:r>
    </w:p>
    <w:p w14:paraId="296644BD" w14:textId="77777777" w:rsidR="004C663B" w:rsidRDefault="004C663B" w:rsidP="004C663B">
      <w:pPr>
        <w:pStyle w:val="PL"/>
      </w:pPr>
      <w:r>
        <w:lastRenderedPageBreak/>
        <w:t>-- identifies the how the recipient is addressed in the header</w:t>
      </w:r>
    </w:p>
    <w:p w14:paraId="5367CD3E" w14:textId="77777777" w:rsidR="004C663B" w:rsidRDefault="004C663B" w:rsidP="004C663B">
      <w:pPr>
        <w:pStyle w:val="PL"/>
      </w:pPr>
      <w:r>
        <w:t>--</w:t>
      </w:r>
    </w:p>
    <w:p w14:paraId="5039A168" w14:textId="77777777" w:rsidR="004C663B" w:rsidRDefault="004C663B" w:rsidP="004C663B">
      <w:pPr>
        <w:pStyle w:val="PL"/>
      </w:pPr>
      <w:r>
        <w:t>{</w:t>
      </w:r>
    </w:p>
    <w:p w14:paraId="4DF20379" w14:textId="77777777" w:rsidR="004C663B" w:rsidRDefault="004C663B" w:rsidP="004C663B">
      <w:pPr>
        <w:pStyle w:val="PL"/>
      </w:pPr>
      <w:r>
        <w:tab/>
        <w:t>tO</w:t>
      </w:r>
      <w:r>
        <w:tab/>
      </w:r>
      <w:r>
        <w:tab/>
        <w:t>(0),</w:t>
      </w:r>
    </w:p>
    <w:p w14:paraId="587C19FD" w14:textId="77777777" w:rsidR="004C663B" w:rsidRDefault="004C663B" w:rsidP="004C663B">
      <w:pPr>
        <w:pStyle w:val="PL"/>
      </w:pPr>
      <w:r>
        <w:tab/>
        <w:t>cC</w:t>
      </w:r>
      <w:r>
        <w:tab/>
      </w:r>
      <w:r>
        <w:tab/>
        <w:t>(1),</w:t>
      </w:r>
    </w:p>
    <w:p w14:paraId="2BFDE15E" w14:textId="77777777" w:rsidR="004C663B" w:rsidRDefault="004C663B" w:rsidP="004C663B">
      <w:pPr>
        <w:pStyle w:val="PL"/>
      </w:pPr>
      <w:r>
        <w:tab/>
        <w:t>bCC</w:t>
      </w:r>
      <w:r>
        <w:tab/>
      </w:r>
      <w:r>
        <w:tab/>
        <w:t>(2)</w:t>
      </w:r>
    </w:p>
    <w:p w14:paraId="45BBA08D" w14:textId="77777777" w:rsidR="004C663B" w:rsidRDefault="004C663B" w:rsidP="004C663B">
      <w:pPr>
        <w:pStyle w:val="PL"/>
      </w:pPr>
      <w:r>
        <w:t>}</w:t>
      </w:r>
    </w:p>
    <w:p w14:paraId="4A0B0D0D" w14:textId="77777777" w:rsidR="004C663B" w:rsidRDefault="004C663B" w:rsidP="004C663B">
      <w:pPr>
        <w:pStyle w:val="PL"/>
      </w:pPr>
    </w:p>
    <w:p w14:paraId="25007EAC" w14:textId="77777777" w:rsidR="004C663B" w:rsidRDefault="004C663B" w:rsidP="004C663B">
      <w:pPr>
        <w:pStyle w:val="PL"/>
      </w:pPr>
      <w:r>
        <w:t>SMAddressDomain</w:t>
      </w:r>
      <w:r>
        <w:tab/>
      </w:r>
      <w:r>
        <w:tab/>
        <w:t>::= SEQUENCE</w:t>
      </w:r>
    </w:p>
    <w:p w14:paraId="1F0842E2" w14:textId="77777777" w:rsidR="004C663B" w:rsidRDefault="004C663B" w:rsidP="004C663B">
      <w:pPr>
        <w:pStyle w:val="PL"/>
      </w:pPr>
      <w:r>
        <w:t>{</w:t>
      </w:r>
    </w:p>
    <w:p w14:paraId="1AFAACFF" w14:textId="77777777" w:rsidR="004C663B" w:rsidRDefault="004C663B" w:rsidP="004C663B">
      <w:pPr>
        <w:pStyle w:val="PL"/>
      </w:pPr>
      <w:r>
        <w:tab/>
        <w:t>sMDomainName</w:t>
      </w:r>
      <w:r>
        <w:tab/>
      </w:r>
      <w:r>
        <w:tab/>
      </w:r>
      <w:r>
        <w:tab/>
        <w:t>[0] GraphicString OPTIONAL,</w:t>
      </w:r>
    </w:p>
    <w:p w14:paraId="1DCB84C3" w14:textId="77777777" w:rsidR="004C663B" w:rsidRDefault="004C663B" w:rsidP="004C663B">
      <w:pPr>
        <w:pStyle w:val="PL"/>
      </w:pPr>
      <w:r>
        <w:tab/>
        <w:t>threeGPPIMSI-MCC-MNC</w:t>
      </w:r>
      <w:r>
        <w:tab/>
        <w:t>[1] PLMN-Id OPTIONAL</w:t>
      </w:r>
    </w:p>
    <w:p w14:paraId="23B0E351" w14:textId="77777777" w:rsidR="004C663B" w:rsidRDefault="004C663B" w:rsidP="004C663B">
      <w:pPr>
        <w:pStyle w:val="PL"/>
      </w:pPr>
      <w:r>
        <w:t>}</w:t>
      </w:r>
    </w:p>
    <w:p w14:paraId="540D4FEC" w14:textId="77777777" w:rsidR="004C663B" w:rsidRDefault="004C663B" w:rsidP="004C663B">
      <w:pPr>
        <w:pStyle w:val="PL"/>
      </w:pPr>
    </w:p>
    <w:p w14:paraId="1DC0051A" w14:textId="77777777" w:rsidR="004C663B" w:rsidRDefault="004C663B" w:rsidP="004C663B">
      <w:pPr>
        <w:pStyle w:val="PL"/>
      </w:pPr>
      <w:r>
        <w:t>SMAddressInfo</w:t>
      </w:r>
      <w:r>
        <w:tab/>
      </w:r>
      <w:r>
        <w:tab/>
        <w:t>::= SEQUENCE</w:t>
      </w:r>
    </w:p>
    <w:p w14:paraId="6A906D4A" w14:textId="77777777" w:rsidR="004C663B" w:rsidRDefault="004C663B" w:rsidP="004C663B">
      <w:pPr>
        <w:pStyle w:val="PL"/>
      </w:pPr>
      <w:r>
        <w:t>{</w:t>
      </w:r>
    </w:p>
    <w:p w14:paraId="41BDAE96" w14:textId="77777777" w:rsidR="004C663B" w:rsidRDefault="004C663B" w:rsidP="004C663B">
      <w:pPr>
        <w:pStyle w:val="PL"/>
      </w:pPr>
      <w:r>
        <w:tab/>
        <w:t>sMAddressType</w:t>
      </w:r>
      <w:r>
        <w:tab/>
      </w:r>
      <w:r>
        <w:tab/>
        <w:t>[0] SMAddressType OPTIONAL,</w:t>
      </w:r>
    </w:p>
    <w:p w14:paraId="24DF9041" w14:textId="77777777" w:rsidR="004C663B" w:rsidRDefault="004C663B" w:rsidP="004C663B">
      <w:pPr>
        <w:pStyle w:val="PL"/>
      </w:pPr>
      <w:r>
        <w:tab/>
        <w:t>sMAddressData</w:t>
      </w:r>
      <w:r>
        <w:tab/>
      </w:r>
      <w:r>
        <w:tab/>
        <w:t>[1] GraphicString OPTIONAL,</w:t>
      </w:r>
    </w:p>
    <w:p w14:paraId="2FADC656" w14:textId="77777777" w:rsidR="004C663B" w:rsidRDefault="004C663B" w:rsidP="004C663B">
      <w:pPr>
        <w:pStyle w:val="PL"/>
      </w:pPr>
      <w:r>
        <w:tab/>
        <w:t>sMAddressDomain</w:t>
      </w:r>
      <w:r>
        <w:tab/>
      </w:r>
      <w:r>
        <w:tab/>
        <w:t xml:space="preserve">[2] SMAddressDomain OPTIONAL </w:t>
      </w:r>
    </w:p>
    <w:p w14:paraId="389E97FA" w14:textId="77777777" w:rsidR="004C663B" w:rsidRDefault="004C663B" w:rsidP="004C663B">
      <w:pPr>
        <w:pStyle w:val="PL"/>
      </w:pPr>
      <w:r>
        <w:t>}</w:t>
      </w:r>
    </w:p>
    <w:p w14:paraId="37391748" w14:textId="77777777" w:rsidR="004C663B" w:rsidRDefault="004C663B" w:rsidP="004C663B">
      <w:pPr>
        <w:pStyle w:val="PL"/>
      </w:pPr>
    </w:p>
    <w:p w14:paraId="243EE73F" w14:textId="77777777" w:rsidR="004C663B" w:rsidRDefault="004C663B" w:rsidP="004C663B">
      <w:pPr>
        <w:pStyle w:val="PL"/>
      </w:pPr>
      <w:r>
        <w:t>SMAddressType</w:t>
      </w:r>
      <w:r>
        <w:tab/>
        <w:t>::= ENUMERATED</w:t>
      </w:r>
    </w:p>
    <w:p w14:paraId="1C3A174F" w14:textId="77777777" w:rsidR="004C663B" w:rsidRDefault="004C663B" w:rsidP="004C663B">
      <w:pPr>
        <w:pStyle w:val="PL"/>
      </w:pPr>
      <w:r>
        <w:t>{</w:t>
      </w:r>
    </w:p>
    <w:p w14:paraId="7B9CE6BF" w14:textId="77777777" w:rsidR="004C663B" w:rsidRDefault="004C663B" w:rsidP="004C663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4D4D1E4E" w14:textId="77777777" w:rsidR="004C663B" w:rsidRDefault="004C663B" w:rsidP="004C663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29065FD" w14:textId="77777777" w:rsidR="004C663B" w:rsidRDefault="004C663B" w:rsidP="004C663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18A5519C" w14:textId="77777777" w:rsidR="004C663B" w:rsidRDefault="004C663B" w:rsidP="004C663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19389814" w14:textId="77777777" w:rsidR="004C663B" w:rsidRDefault="004C663B" w:rsidP="004C663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2B2EF8E8" w14:textId="77777777" w:rsidR="004C663B" w:rsidRDefault="004C663B" w:rsidP="004C663B">
      <w:pPr>
        <w:pStyle w:val="PL"/>
      </w:pPr>
      <w:r>
        <w:tab/>
        <w:t>alphanumericShortCode</w:t>
      </w:r>
      <w:r>
        <w:tab/>
        <w:t>(5),</w:t>
      </w:r>
    </w:p>
    <w:p w14:paraId="440F9441" w14:textId="77777777" w:rsidR="004C663B" w:rsidRDefault="004C663B" w:rsidP="004C663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4B74F64" w14:textId="77777777" w:rsidR="004C663B" w:rsidRDefault="004C663B" w:rsidP="004C663B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76D77A3" w14:textId="77777777" w:rsidR="004C663B" w:rsidRDefault="004C663B" w:rsidP="004C663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D93668E" w14:textId="77777777" w:rsidR="004C663B" w:rsidRDefault="004C663B" w:rsidP="004C663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0AD23439" w14:textId="77777777" w:rsidR="004C663B" w:rsidRDefault="004C663B" w:rsidP="004C663B">
      <w:pPr>
        <w:pStyle w:val="PL"/>
      </w:pPr>
      <w:r>
        <w:t>}</w:t>
      </w:r>
    </w:p>
    <w:p w14:paraId="3D2A31FE" w14:textId="77777777" w:rsidR="004C663B" w:rsidRDefault="004C663B" w:rsidP="004C663B">
      <w:pPr>
        <w:pStyle w:val="PL"/>
      </w:pPr>
    </w:p>
    <w:p w14:paraId="16CCBB76" w14:textId="77777777" w:rsidR="004C663B" w:rsidRDefault="004C663B" w:rsidP="004C663B">
      <w:pPr>
        <w:pStyle w:val="PL"/>
      </w:pPr>
      <w:r>
        <w:t>SMDeviceTriggerIndicator</w:t>
      </w:r>
      <w:r>
        <w:tab/>
        <w:t>::= ENUMERATED</w:t>
      </w:r>
    </w:p>
    <w:p w14:paraId="47405DB5" w14:textId="77777777" w:rsidR="004C663B" w:rsidRDefault="004C663B" w:rsidP="004C663B">
      <w:pPr>
        <w:pStyle w:val="PL"/>
      </w:pPr>
      <w:r>
        <w:t>{</w:t>
      </w:r>
    </w:p>
    <w:p w14:paraId="0B57B94E" w14:textId="77777777" w:rsidR="004C663B" w:rsidRDefault="004C663B" w:rsidP="004C663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3F6CA2ED" w14:textId="77777777" w:rsidR="004C663B" w:rsidRDefault="004C663B" w:rsidP="004C663B">
      <w:pPr>
        <w:pStyle w:val="PL"/>
      </w:pPr>
      <w:r>
        <w:tab/>
        <w:t>deviceTriggerRequest</w:t>
      </w:r>
      <w:r>
        <w:tab/>
        <w:t>(1),</w:t>
      </w:r>
    </w:p>
    <w:p w14:paraId="45B343C6" w14:textId="77777777" w:rsidR="004C663B" w:rsidRDefault="004C663B" w:rsidP="004C663B">
      <w:pPr>
        <w:pStyle w:val="PL"/>
      </w:pPr>
      <w:r>
        <w:tab/>
        <w:t>deviceTriggerReplace</w:t>
      </w:r>
      <w:r>
        <w:tab/>
        <w:t>(2),</w:t>
      </w:r>
    </w:p>
    <w:p w14:paraId="093BEF6E" w14:textId="77777777" w:rsidR="004C663B" w:rsidRDefault="004C663B" w:rsidP="004C663B">
      <w:pPr>
        <w:pStyle w:val="PL"/>
      </w:pPr>
      <w:r>
        <w:tab/>
        <w:t>deviceTriggerRecall</w:t>
      </w:r>
      <w:r>
        <w:tab/>
      </w:r>
      <w:r>
        <w:tab/>
        <w:t>(3)</w:t>
      </w:r>
    </w:p>
    <w:p w14:paraId="5B5D0309" w14:textId="77777777" w:rsidR="004C663B" w:rsidRDefault="004C663B" w:rsidP="004C663B">
      <w:pPr>
        <w:pStyle w:val="PL"/>
      </w:pPr>
      <w:r>
        <w:t>}</w:t>
      </w:r>
    </w:p>
    <w:p w14:paraId="1A4A5354" w14:textId="77777777" w:rsidR="004C663B" w:rsidRDefault="004C663B" w:rsidP="004C663B">
      <w:pPr>
        <w:pStyle w:val="PL"/>
      </w:pPr>
    </w:p>
    <w:p w14:paraId="306B75F0" w14:textId="77777777" w:rsidR="004C663B" w:rsidRDefault="004C663B" w:rsidP="004C663B">
      <w:pPr>
        <w:pStyle w:val="PL"/>
      </w:pPr>
    </w:p>
    <w:p w14:paraId="25984969" w14:textId="77777777" w:rsidR="004C663B" w:rsidRDefault="004C663B" w:rsidP="004C663B">
      <w:pPr>
        <w:pStyle w:val="PL"/>
      </w:pPr>
      <w:r>
        <w:t>SMDeviceTriggerInformation</w:t>
      </w:r>
      <w:r>
        <w:tab/>
        <w:t xml:space="preserve">::= SEQUENCE </w:t>
      </w:r>
    </w:p>
    <w:p w14:paraId="5E451716" w14:textId="77777777" w:rsidR="004C663B" w:rsidRDefault="004C663B" w:rsidP="004C663B">
      <w:pPr>
        <w:pStyle w:val="PL"/>
      </w:pPr>
      <w:r>
        <w:t>--</w:t>
      </w:r>
    </w:p>
    <w:p w14:paraId="1B938DF2" w14:textId="77777777" w:rsidR="004C663B" w:rsidRDefault="004C663B" w:rsidP="004C663B">
      <w:pPr>
        <w:pStyle w:val="PL"/>
      </w:pPr>
      <w:r>
        <w:t xml:space="preserve">-- SMDeviceTriggerInformation is used for information on device triggering from T4 </w:t>
      </w:r>
    </w:p>
    <w:p w14:paraId="06B9466C" w14:textId="77777777" w:rsidR="004C663B" w:rsidRDefault="004C663B" w:rsidP="004C663B">
      <w:pPr>
        <w:pStyle w:val="PL"/>
      </w:pPr>
      <w:r>
        <w:t xml:space="preserve">-- as specified in TS 29.337[231] </w:t>
      </w:r>
    </w:p>
    <w:p w14:paraId="0CCF57FB" w14:textId="77777777" w:rsidR="004C663B" w:rsidRDefault="004C663B" w:rsidP="004C663B">
      <w:pPr>
        <w:pStyle w:val="PL"/>
      </w:pPr>
      <w:r>
        <w:t xml:space="preserve">-- </w:t>
      </w:r>
    </w:p>
    <w:p w14:paraId="096EFB40" w14:textId="77777777" w:rsidR="004C663B" w:rsidRDefault="004C663B" w:rsidP="004C663B">
      <w:pPr>
        <w:pStyle w:val="PL"/>
      </w:pPr>
      <w:r>
        <w:t>{</w:t>
      </w:r>
    </w:p>
    <w:p w14:paraId="01A9692C" w14:textId="77777777" w:rsidR="004C663B" w:rsidRDefault="004C663B" w:rsidP="004C663B">
      <w:pPr>
        <w:pStyle w:val="PL"/>
      </w:pPr>
      <w:r>
        <w:tab/>
        <w:t>mTCIWFAddress</w:t>
      </w:r>
      <w:r>
        <w:tab/>
      </w:r>
      <w:r>
        <w:tab/>
      </w:r>
      <w:r>
        <w:tab/>
        <w:t>[0] NodeAddress OPTIONAL,</w:t>
      </w:r>
    </w:p>
    <w:p w14:paraId="5B3462D2" w14:textId="77777777" w:rsidR="004C663B" w:rsidRDefault="004C663B" w:rsidP="004C663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03C00815" w14:textId="77777777" w:rsidR="004C663B" w:rsidRDefault="004C663B" w:rsidP="004C663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7902BAE2" w14:textId="77777777" w:rsidR="004C663B" w:rsidRDefault="004C663B" w:rsidP="004C663B">
      <w:pPr>
        <w:pStyle w:val="PL"/>
      </w:pPr>
      <w:r>
        <w:tab/>
        <w:t>sMDTValidityPeriod</w:t>
      </w:r>
      <w:r>
        <w:tab/>
      </w:r>
      <w:r>
        <w:tab/>
        <w:t>[3] INTEGER OPTIONAL,</w:t>
      </w:r>
    </w:p>
    <w:p w14:paraId="78C86536" w14:textId="77777777" w:rsidR="004C663B" w:rsidRDefault="004C663B" w:rsidP="004C663B">
      <w:pPr>
        <w:pStyle w:val="PL"/>
      </w:pPr>
      <w:r>
        <w:tab/>
        <w:t>sMDTPriorityIndication</w:t>
      </w:r>
      <w:r>
        <w:tab/>
        <w:t>[4] SMDTPriorityIndication OPTIONAL,</w:t>
      </w:r>
    </w:p>
    <w:p w14:paraId="3ADFC539" w14:textId="77777777" w:rsidR="004C663B" w:rsidRDefault="004C663B" w:rsidP="004C663B">
      <w:pPr>
        <w:pStyle w:val="PL"/>
      </w:pPr>
      <w:r>
        <w:tab/>
        <w:t>sMSApplicationPortID</w:t>
      </w:r>
      <w:r>
        <w:tab/>
        <w:t>[5] INTEGER OPTIONAL</w:t>
      </w:r>
    </w:p>
    <w:p w14:paraId="359DF83F" w14:textId="77777777" w:rsidR="004C663B" w:rsidRDefault="004C663B" w:rsidP="004C663B">
      <w:pPr>
        <w:pStyle w:val="PL"/>
      </w:pPr>
      <w:r>
        <w:t>}</w:t>
      </w:r>
    </w:p>
    <w:p w14:paraId="084948E1" w14:textId="77777777" w:rsidR="004C663B" w:rsidRDefault="004C663B" w:rsidP="004C663B">
      <w:pPr>
        <w:pStyle w:val="PL"/>
      </w:pPr>
    </w:p>
    <w:p w14:paraId="7E7D97DB" w14:textId="77777777" w:rsidR="004C663B" w:rsidRDefault="004C663B" w:rsidP="004C663B">
      <w:pPr>
        <w:pStyle w:val="PL"/>
      </w:pPr>
      <w:r>
        <w:t>SMDTPriorityIndication</w:t>
      </w:r>
      <w:r>
        <w:tab/>
        <w:t>::= ENUMERATED</w:t>
      </w:r>
    </w:p>
    <w:p w14:paraId="3337AEA3" w14:textId="77777777" w:rsidR="004C663B" w:rsidRDefault="004C663B" w:rsidP="004C663B">
      <w:pPr>
        <w:pStyle w:val="PL"/>
      </w:pPr>
      <w:r>
        <w:t>{</w:t>
      </w:r>
    </w:p>
    <w:p w14:paraId="7A336346" w14:textId="77777777" w:rsidR="004C663B" w:rsidRDefault="004C663B" w:rsidP="004C663B">
      <w:pPr>
        <w:pStyle w:val="PL"/>
      </w:pPr>
      <w:r>
        <w:tab/>
        <w:t>nonpriority</w:t>
      </w:r>
      <w:r>
        <w:tab/>
        <w:t>(0),</w:t>
      </w:r>
    </w:p>
    <w:p w14:paraId="20748040" w14:textId="77777777" w:rsidR="004C663B" w:rsidRDefault="004C663B" w:rsidP="004C663B">
      <w:pPr>
        <w:pStyle w:val="PL"/>
      </w:pPr>
      <w:r>
        <w:tab/>
        <w:t>priority</w:t>
      </w:r>
      <w:r>
        <w:tab/>
        <w:t>(1)</w:t>
      </w:r>
    </w:p>
    <w:p w14:paraId="3068C87B" w14:textId="77777777" w:rsidR="004C663B" w:rsidRDefault="004C663B" w:rsidP="004C663B">
      <w:pPr>
        <w:pStyle w:val="PL"/>
      </w:pPr>
      <w:r>
        <w:t>}</w:t>
      </w:r>
    </w:p>
    <w:p w14:paraId="3EDFD71F" w14:textId="77777777" w:rsidR="004C663B" w:rsidRDefault="004C663B" w:rsidP="004C663B">
      <w:pPr>
        <w:pStyle w:val="PL"/>
      </w:pPr>
    </w:p>
    <w:p w14:paraId="2C4CA232" w14:textId="77777777" w:rsidR="004C663B" w:rsidRDefault="004C663B" w:rsidP="004C663B">
      <w:pPr>
        <w:pStyle w:val="PL"/>
      </w:pPr>
      <w:r>
        <w:t>SMInterface</w:t>
      </w:r>
      <w:r>
        <w:tab/>
      </w:r>
      <w:r>
        <w:tab/>
        <w:t>::= SEQUENCE</w:t>
      </w:r>
    </w:p>
    <w:p w14:paraId="12F71B27" w14:textId="77777777" w:rsidR="004C663B" w:rsidRDefault="004C663B" w:rsidP="004C663B">
      <w:pPr>
        <w:pStyle w:val="PL"/>
      </w:pPr>
      <w:r>
        <w:t>{</w:t>
      </w:r>
    </w:p>
    <w:p w14:paraId="2CD9697B" w14:textId="77777777" w:rsidR="004C663B" w:rsidRDefault="004C663B" w:rsidP="004C663B">
      <w:pPr>
        <w:pStyle w:val="PL"/>
      </w:pPr>
      <w:r>
        <w:tab/>
        <w:t>interfaceId</w:t>
      </w:r>
      <w:r>
        <w:tab/>
      </w:r>
      <w:r>
        <w:tab/>
      </w:r>
      <w:r>
        <w:tab/>
        <w:t>[0] GraphicString OPTIONAL,</w:t>
      </w:r>
    </w:p>
    <w:p w14:paraId="2BB06402" w14:textId="77777777" w:rsidR="004C663B" w:rsidRDefault="004C663B" w:rsidP="004C663B">
      <w:pPr>
        <w:pStyle w:val="PL"/>
      </w:pPr>
      <w:r>
        <w:tab/>
        <w:t>interfaceText</w:t>
      </w:r>
      <w:r>
        <w:tab/>
      </w:r>
      <w:r>
        <w:tab/>
        <w:t>[1] GraphicString OPTIONAL,</w:t>
      </w:r>
    </w:p>
    <w:p w14:paraId="28F96FC7" w14:textId="77777777" w:rsidR="004C663B" w:rsidRDefault="004C663B" w:rsidP="004C663B">
      <w:pPr>
        <w:pStyle w:val="PL"/>
      </w:pPr>
      <w:r>
        <w:tab/>
        <w:t>interfacePort</w:t>
      </w:r>
      <w:r>
        <w:tab/>
      </w:r>
      <w:r>
        <w:tab/>
        <w:t>[2] GraphicString OPTIONAL,</w:t>
      </w:r>
    </w:p>
    <w:p w14:paraId="0441F0F9" w14:textId="77777777" w:rsidR="004C663B" w:rsidRDefault="004C663B" w:rsidP="004C663B">
      <w:pPr>
        <w:pStyle w:val="PL"/>
      </w:pPr>
      <w:r>
        <w:tab/>
        <w:t>interfaceType</w:t>
      </w:r>
      <w:r>
        <w:tab/>
      </w:r>
      <w:r>
        <w:tab/>
        <w:t>[3] SMInterfaceType OPTIONAL</w:t>
      </w:r>
    </w:p>
    <w:p w14:paraId="70C64577" w14:textId="77777777" w:rsidR="004C663B" w:rsidRDefault="004C663B" w:rsidP="004C663B">
      <w:pPr>
        <w:pStyle w:val="PL"/>
      </w:pPr>
      <w:r>
        <w:t>}</w:t>
      </w:r>
    </w:p>
    <w:p w14:paraId="0163CB3D" w14:textId="77777777" w:rsidR="004C663B" w:rsidRDefault="004C663B" w:rsidP="004C663B">
      <w:pPr>
        <w:pStyle w:val="PL"/>
      </w:pPr>
    </w:p>
    <w:p w14:paraId="6C7890F0" w14:textId="77777777" w:rsidR="004C663B" w:rsidRDefault="004C663B" w:rsidP="004C663B">
      <w:pPr>
        <w:pStyle w:val="PL"/>
      </w:pPr>
      <w:r>
        <w:t>SMInterfaceType</w:t>
      </w:r>
      <w:r>
        <w:tab/>
        <w:t>::= ENUMERATED</w:t>
      </w:r>
    </w:p>
    <w:p w14:paraId="685D46B7" w14:textId="77777777" w:rsidR="004C663B" w:rsidRDefault="004C663B" w:rsidP="004C663B">
      <w:pPr>
        <w:pStyle w:val="PL"/>
      </w:pPr>
      <w:r>
        <w:t>{</w:t>
      </w:r>
    </w:p>
    <w:p w14:paraId="5D6EC5B4" w14:textId="77777777" w:rsidR="004C663B" w:rsidRDefault="004C663B" w:rsidP="004C663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A36174" w14:textId="77777777" w:rsidR="004C663B" w:rsidRDefault="004C663B" w:rsidP="004C663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7FDEA1E3" w14:textId="77777777" w:rsidR="004C663B" w:rsidRDefault="004C663B" w:rsidP="004C663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1AF58052" w14:textId="77777777" w:rsidR="004C663B" w:rsidRDefault="004C663B" w:rsidP="004C663B">
      <w:pPr>
        <w:pStyle w:val="PL"/>
      </w:pPr>
      <w:r>
        <w:tab/>
        <w:t>applicationOriginating</w:t>
      </w:r>
      <w:r>
        <w:tab/>
        <w:t>(3),</w:t>
      </w:r>
    </w:p>
    <w:p w14:paraId="57489132" w14:textId="77777777" w:rsidR="004C663B" w:rsidRDefault="004C663B" w:rsidP="004C663B">
      <w:pPr>
        <w:pStyle w:val="PL"/>
      </w:pPr>
      <w:r>
        <w:lastRenderedPageBreak/>
        <w:tab/>
        <w:t>applicationTerminating</w:t>
      </w:r>
      <w:r>
        <w:tab/>
        <w:t>(4),</w:t>
      </w:r>
    </w:p>
    <w:p w14:paraId="15F708FA" w14:textId="77777777" w:rsidR="004C663B" w:rsidRDefault="004C663B" w:rsidP="004C663B">
      <w:pPr>
        <w:pStyle w:val="PL"/>
      </w:pPr>
      <w:r>
        <w:tab/>
        <w:t>deviceTrigger</w:t>
      </w:r>
      <w:r>
        <w:tab/>
      </w:r>
      <w:r>
        <w:tab/>
      </w:r>
      <w:r>
        <w:tab/>
        <w:t>(5)</w:t>
      </w:r>
    </w:p>
    <w:p w14:paraId="4120222E" w14:textId="77777777" w:rsidR="004C663B" w:rsidRDefault="004C663B" w:rsidP="004C663B">
      <w:pPr>
        <w:pStyle w:val="PL"/>
      </w:pPr>
      <w:r>
        <w:t>}</w:t>
      </w:r>
    </w:p>
    <w:p w14:paraId="08CC23DE" w14:textId="77777777" w:rsidR="004C663B" w:rsidRDefault="004C663B" w:rsidP="004C663B">
      <w:pPr>
        <w:pStyle w:val="PL"/>
      </w:pPr>
    </w:p>
    <w:p w14:paraId="1A88B75E" w14:textId="77777777" w:rsidR="004C663B" w:rsidRDefault="004C663B" w:rsidP="004C663B">
      <w:pPr>
        <w:pStyle w:val="PL"/>
      </w:pPr>
      <w:r>
        <w:t>SMMessageType</w:t>
      </w:r>
      <w:r>
        <w:tab/>
        <w:t>::= ENUMERATED</w:t>
      </w:r>
    </w:p>
    <w:p w14:paraId="09EF6213" w14:textId="77777777" w:rsidR="004C663B" w:rsidRDefault="004C663B" w:rsidP="004C663B">
      <w:pPr>
        <w:pStyle w:val="PL"/>
      </w:pPr>
      <w:r>
        <w:t>{</w:t>
      </w:r>
    </w:p>
    <w:p w14:paraId="3F922CF9" w14:textId="77777777" w:rsidR="004C663B" w:rsidRDefault="004C663B" w:rsidP="004C663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65D41D87" w14:textId="77777777" w:rsidR="004C663B" w:rsidRDefault="004C663B" w:rsidP="004C663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157DB26A" w14:textId="77777777" w:rsidR="004C663B" w:rsidRDefault="004C663B" w:rsidP="004C663B">
      <w:pPr>
        <w:pStyle w:val="PL"/>
      </w:pPr>
      <w:r>
        <w:tab/>
        <w:t>sMServiceRequest</w:t>
      </w:r>
      <w:r>
        <w:tab/>
        <w:t>(2),</w:t>
      </w:r>
    </w:p>
    <w:p w14:paraId="12325557" w14:textId="77777777" w:rsidR="004C663B" w:rsidRDefault="004C663B" w:rsidP="004C663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3000B35D" w14:textId="77777777" w:rsidR="004C663B" w:rsidRDefault="004C663B" w:rsidP="004C663B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25EDB893" w14:textId="77777777" w:rsidR="004C663B" w:rsidRDefault="004C663B" w:rsidP="004C663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2BCEA550" w14:textId="77777777" w:rsidR="004C663B" w:rsidRDefault="004C663B" w:rsidP="004C663B">
      <w:pPr>
        <w:pStyle w:val="PL"/>
      </w:pPr>
      <w:r>
        <w:t>}</w:t>
      </w:r>
    </w:p>
    <w:p w14:paraId="31A8B399" w14:textId="77777777" w:rsidR="004C663B" w:rsidRDefault="004C663B" w:rsidP="004C663B">
      <w:pPr>
        <w:pStyle w:val="PL"/>
      </w:pPr>
    </w:p>
    <w:p w14:paraId="2FFEBDA3" w14:textId="77777777" w:rsidR="004C663B" w:rsidRDefault="004C663B" w:rsidP="004C663B">
      <w:pPr>
        <w:pStyle w:val="PL"/>
      </w:pPr>
      <w:r>
        <w:t>SMServingNode</w:t>
      </w:r>
      <w:r>
        <w:tab/>
      </w:r>
      <w:r>
        <w:tab/>
        <w:t>::= SEQUENCE</w:t>
      </w:r>
    </w:p>
    <w:p w14:paraId="5ABDF3E0" w14:textId="77777777" w:rsidR="004C663B" w:rsidRDefault="004C663B" w:rsidP="004C663B">
      <w:pPr>
        <w:pStyle w:val="PL"/>
      </w:pPr>
      <w:r>
        <w:t>{</w:t>
      </w:r>
    </w:p>
    <w:p w14:paraId="4441B42A" w14:textId="77777777" w:rsidR="004C663B" w:rsidRDefault="004C663B" w:rsidP="004C663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27A9764B" w14:textId="77777777" w:rsidR="004C663B" w:rsidRDefault="004C663B" w:rsidP="004C663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2B2BD637" w14:textId="77777777" w:rsidR="004C663B" w:rsidRDefault="004C663B" w:rsidP="004C663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4BC5D3F2" w14:textId="77777777" w:rsidR="004C663B" w:rsidRDefault="004C663B" w:rsidP="004C663B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7F60CE31" w14:textId="77777777" w:rsidR="004C663B" w:rsidRDefault="004C663B" w:rsidP="004C663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3FD3217E" w14:textId="77777777" w:rsidR="004C663B" w:rsidRDefault="004C663B" w:rsidP="004C663B">
      <w:pPr>
        <w:pStyle w:val="PL"/>
      </w:pPr>
      <w:r>
        <w:tab/>
        <w:t>mMENumberForMTSMS</w:t>
      </w:r>
      <w:r>
        <w:tab/>
        <w:t>[5] AddressString OPTIONAL,</w:t>
      </w:r>
    </w:p>
    <w:p w14:paraId="21B8A3A2" w14:textId="77777777" w:rsidR="004C663B" w:rsidRDefault="004C663B" w:rsidP="004C663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436A54EB" w14:textId="77777777" w:rsidR="004C663B" w:rsidRDefault="004C663B" w:rsidP="004C663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614897C2" w14:textId="77777777" w:rsidR="004C663B" w:rsidRDefault="004C663B" w:rsidP="004C663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38F2C5E5" w14:textId="77777777" w:rsidR="004C663B" w:rsidRDefault="004C663B" w:rsidP="004C663B">
      <w:pPr>
        <w:pStyle w:val="PL"/>
      </w:pPr>
      <w:r>
        <w:t>}</w:t>
      </w:r>
    </w:p>
    <w:p w14:paraId="549EA28E" w14:textId="77777777" w:rsidR="004C663B" w:rsidRDefault="004C663B" w:rsidP="004C663B">
      <w:pPr>
        <w:pStyle w:val="PL"/>
      </w:pPr>
    </w:p>
    <w:p w14:paraId="64CEFC8C" w14:textId="77777777" w:rsidR="004C663B" w:rsidRDefault="004C663B" w:rsidP="004C663B">
      <w:pPr>
        <w:pStyle w:val="PL"/>
      </w:pPr>
      <w:r>
        <w:t>SMSStatus</w:t>
      </w:r>
      <w:r>
        <w:tab/>
      </w:r>
      <w:r>
        <w:tab/>
        <w:t>::= OCTET STRING (SIZE(1))</w:t>
      </w:r>
    </w:p>
    <w:p w14:paraId="73BB7454" w14:textId="77777777" w:rsidR="004C663B" w:rsidRDefault="004C663B" w:rsidP="004C663B">
      <w:pPr>
        <w:pStyle w:val="PL"/>
      </w:pPr>
    </w:p>
    <w:p w14:paraId="796AA2D0" w14:textId="77777777" w:rsidR="004C663B" w:rsidRDefault="004C663B" w:rsidP="004C663B">
      <w:pPr>
        <w:pStyle w:val="PL"/>
        <w:rPr>
          <w:ins w:id="31" w:author="liuyiyingyi"/>
        </w:rPr>
      </w:pPr>
      <w:ins w:id="32" w:author="liuyiyingyi">
        <w:r>
          <w:t xml:space="preserve">SatelliteStoreAndForwardInformation </w:t>
        </w:r>
        <w:r>
          <w:tab/>
          <w:t>::= SEQUENCE</w:t>
        </w:r>
      </w:ins>
    </w:p>
    <w:p w14:paraId="0AF4FFC6" w14:textId="77777777" w:rsidR="004C663B" w:rsidRDefault="004C663B" w:rsidP="004C663B">
      <w:pPr>
        <w:pStyle w:val="PL"/>
        <w:rPr>
          <w:ins w:id="33" w:author="liuyiyingyi"/>
        </w:rPr>
      </w:pPr>
      <w:ins w:id="34" w:author="liuyiyingyi">
        <w:r>
          <w:t>{</w:t>
        </w:r>
      </w:ins>
    </w:p>
    <w:p w14:paraId="74050C4B" w14:textId="77777777" w:rsidR="004C663B" w:rsidRDefault="004C663B" w:rsidP="004C663B">
      <w:pPr>
        <w:pStyle w:val="PL"/>
        <w:rPr>
          <w:ins w:id="35" w:author="liuyiyingyi"/>
        </w:rPr>
      </w:pPr>
      <w:ins w:id="36" w:author="liuyiyingyi">
        <w:r>
          <w:tab/>
          <w:t>storeAndForwardIndicator</w:t>
        </w:r>
        <w:r>
          <w:tab/>
        </w:r>
        <w:r>
          <w:tab/>
          <w:t>[0] BOOLEAN OPTIONAL,</w:t>
        </w:r>
      </w:ins>
    </w:p>
    <w:p w14:paraId="00B59063" w14:textId="77777777" w:rsidR="004C663B" w:rsidRDefault="004C663B" w:rsidP="004C663B">
      <w:pPr>
        <w:pStyle w:val="PL"/>
        <w:rPr>
          <w:ins w:id="37" w:author="liuyiyingyi"/>
        </w:rPr>
      </w:pPr>
      <w:ins w:id="38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  <w:t>[1] SEQUENCE Of SatelliteID OPTIONAL,</w:t>
        </w:r>
      </w:ins>
    </w:p>
    <w:p w14:paraId="5070D219" w14:textId="77777777" w:rsidR="004C663B" w:rsidRDefault="004C663B" w:rsidP="004C663B">
      <w:pPr>
        <w:pStyle w:val="PL"/>
        <w:rPr>
          <w:ins w:id="39" w:author="liuyiyingyi"/>
        </w:rPr>
      </w:pPr>
      <w:ins w:id="40" w:author="liuyiyingyi">
        <w:r>
          <w:tab/>
          <w:t>storeDuration</w:t>
        </w:r>
        <w:r>
          <w:tab/>
        </w:r>
        <w:r>
          <w:tab/>
        </w:r>
        <w:r>
          <w:tab/>
        </w:r>
        <w:r>
          <w:tab/>
        </w:r>
        <w:r>
          <w:tab/>
          <w:t>[2] CallDuration OPTIONAL,</w:t>
        </w:r>
      </w:ins>
    </w:p>
    <w:p w14:paraId="1338E267" w14:textId="77777777" w:rsidR="004C663B" w:rsidRDefault="004C663B" w:rsidP="004C663B">
      <w:pPr>
        <w:pStyle w:val="PL"/>
        <w:rPr>
          <w:ins w:id="41" w:author="liuyiyingyi"/>
        </w:rPr>
      </w:pPr>
      <w:ins w:id="42" w:author="liuyiyingyi">
        <w:r>
          <w:tab/>
          <w:t>storeDataVolume</w:t>
        </w:r>
        <w:r>
          <w:tab/>
        </w:r>
        <w:r>
          <w:tab/>
        </w:r>
        <w:r>
          <w:tab/>
        </w:r>
        <w:r>
          <w:tab/>
        </w:r>
        <w:r>
          <w:tab/>
          <w:t>[3]</w:t>
        </w:r>
        <w:r>
          <w:tab/>
          <w:t>DataVolume OPTIONAL</w:t>
        </w:r>
      </w:ins>
    </w:p>
    <w:p w14:paraId="085235C7" w14:textId="77777777" w:rsidR="004C663B" w:rsidRDefault="004C663B" w:rsidP="004C663B">
      <w:pPr>
        <w:pStyle w:val="PL"/>
        <w:rPr>
          <w:ins w:id="43" w:author="liuyiyingyi"/>
        </w:rPr>
      </w:pPr>
    </w:p>
    <w:p w14:paraId="54E5DB26" w14:textId="77777777" w:rsidR="004C663B" w:rsidRDefault="004C663B" w:rsidP="004C663B">
      <w:pPr>
        <w:pStyle w:val="PL"/>
        <w:rPr>
          <w:ins w:id="44" w:author="liuyiyingyi"/>
        </w:rPr>
      </w:pPr>
      <w:ins w:id="45" w:author="liuyiyingyi">
        <w:r>
          <w:t>}</w:t>
        </w:r>
      </w:ins>
    </w:p>
    <w:p w14:paraId="11152211" w14:textId="77777777" w:rsidR="004C663B" w:rsidRDefault="004C663B" w:rsidP="004C663B">
      <w:pPr>
        <w:pStyle w:val="PL"/>
        <w:rPr>
          <w:ins w:id="46" w:author="liuyiyingyi"/>
        </w:rPr>
      </w:pPr>
    </w:p>
    <w:p w14:paraId="72C890CF" w14:textId="77777777" w:rsidR="004C663B" w:rsidRDefault="004C663B" w:rsidP="004C663B">
      <w:pPr>
        <w:pStyle w:val="PL"/>
        <w:rPr>
          <w:ins w:id="47" w:author="liuyiyingyi"/>
        </w:rPr>
      </w:pPr>
      <w:ins w:id="48" w:author="liuyiyingyi">
        <w:r>
          <w:t xml:space="preserve">SatelliteID </w:t>
        </w:r>
        <w:r>
          <w:tab/>
          <w:t>::= UTF8String OPTIONAL</w:t>
        </w:r>
      </w:ins>
    </w:p>
    <w:p w14:paraId="13683C9A" w14:textId="77777777" w:rsidR="004C663B" w:rsidRDefault="004C663B" w:rsidP="004C663B">
      <w:pPr>
        <w:pStyle w:val="PL"/>
        <w:rPr>
          <w:ins w:id="49" w:author="liuyiyingyi"/>
        </w:rPr>
      </w:pPr>
    </w:p>
    <w:p w14:paraId="20E9ACE6" w14:textId="77777777" w:rsidR="004C663B" w:rsidRDefault="004C663B" w:rsidP="004C663B">
      <w:pPr>
        <w:pStyle w:val="PL"/>
      </w:pPr>
    </w:p>
    <w:p w14:paraId="3F9ABBF0" w14:textId="77777777" w:rsidR="004C663B" w:rsidRDefault="004C663B" w:rsidP="004C663B">
      <w:pPr>
        <w:pStyle w:val="PL"/>
      </w:pPr>
      <w:r>
        <w:t>END</w:t>
      </w:r>
    </w:p>
    <w:p w14:paraId="0A742755" w14:textId="25159C2E" w:rsidR="004C663B" w:rsidRPr="004C663B" w:rsidRDefault="004C663B" w:rsidP="004C66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 w:hint="eastAsia"/>
          <w:sz w:val="16"/>
          <w:szCs w:val="22"/>
          <w:lang w:val="en-US" w:eastAsia="zh-CN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72A482" w14:textId="29C0B4E8" w:rsidR="00283E23" w:rsidRDefault="00283E23" w:rsidP="004C663B">
      <w:pPr>
        <w:rPr>
          <w:rFonts w:hint="eastAsia"/>
          <w:lang w:eastAsia="zh-CN"/>
        </w:rPr>
      </w:pPr>
    </w:p>
    <w:p w14:paraId="60E8F9A7" w14:textId="77777777" w:rsidR="004C663B" w:rsidRDefault="004C663B" w:rsidP="004C663B">
      <w:pPr>
        <w:rPr>
          <w:rFonts w:hint="eastAsia"/>
          <w:lang w:eastAsia="zh-CN"/>
        </w:rPr>
      </w:pPr>
    </w:p>
    <w:p w14:paraId="64BE5F8C" w14:textId="77777777" w:rsidR="004C663B" w:rsidRDefault="004C663B" w:rsidP="004C663B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9F947" w14:textId="77777777" w:rsidR="00F46215" w:rsidRDefault="00F46215">
      <w:r>
        <w:separator/>
      </w:r>
    </w:p>
  </w:endnote>
  <w:endnote w:type="continuationSeparator" w:id="0">
    <w:p w14:paraId="34975136" w14:textId="77777777" w:rsidR="00F46215" w:rsidRDefault="00F4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1566C" w14:textId="77777777" w:rsidR="00F46215" w:rsidRDefault="00F46215">
      <w:r>
        <w:separator/>
      </w:r>
    </w:p>
  </w:footnote>
  <w:footnote w:type="continuationSeparator" w:id="0">
    <w:p w14:paraId="18495B8B" w14:textId="77777777" w:rsidR="00F46215" w:rsidRDefault="00F46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73FE"/>
    <w:rsid w:val="00465052"/>
    <w:rsid w:val="004742C4"/>
    <w:rsid w:val="00475682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42BA4"/>
    <w:rsid w:val="00547111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E0007"/>
    <w:rsid w:val="00BE1E23"/>
    <w:rsid w:val="00BE3D16"/>
    <w:rsid w:val="00BE7047"/>
    <w:rsid w:val="00C020C7"/>
    <w:rsid w:val="00C312BC"/>
    <w:rsid w:val="00C4473E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079F"/>
    <w:rsid w:val="00E34898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6215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BC904-2555-4E69-BA7E-A7723549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8</Pages>
  <Words>2530</Words>
  <Characters>14423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53</cp:revision>
  <cp:lastPrinted>1900-12-31T16:00:00Z</cp:lastPrinted>
  <dcterms:created xsi:type="dcterms:W3CDTF">2025-05-09T06:48:00Z</dcterms:created>
  <dcterms:modified xsi:type="dcterms:W3CDTF">2025-05-09T14:10:00Z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